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3378B9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Pr="00473DB8">
        <w:rPr>
          <w:b/>
          <w:noProof/>
          <w:sz w:val="24"/>
        </w:rPr>
        <w:t>C1-2</w:t>
      </w:r>
      <w:r w:rsidR="00453F3E" w:rsidRPr="00473DB8">
        <w:rPr>
          <w:b/>
          <w:noProof/>
          <w:sz w:val="24"/>
        </w:rPr>
        <w:t>3</w:t>
      </w:r>
      <w:r w:rsidR="00473DB8" w:rsidRPr="00473DB8">
        <w:rPr>
          <w:b/>
          <w:noProof/>
          <w:sz w:val="24"/>
        </w:rPr>
        <w:t>57</w:t>
      </w:r>
      <w:r w:rsidR="00473DB8">
        <w:rPr>
          <w:b/>
          <w:noProof/>
          <w:sz w:val="24"/>
        </w:rPr>
        <w:t>37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2AEED" w:rsidR="001E41F3" w:rsidRPr="00410371" w:rsidRDefault="0061793D" w:rsidP="009A6503">
            <w:pPr>
              <w:pStyle w:val="CRCoverPage"/>
              <w:spacing w:after="0"/>
              <w:jc w:val="right"/>
              <w:rPr>
                <w:b/>
                <w:noProof/>
                <w:sz w:val="28"/>
              </w:rPr>
            </w:pPr>
            <w:fldSimple w:instr=" DOCPROPERTY  Spec#  \* MERGEFORMAT ">
              <w:r w:rsidR="00C82EC3">
                <w:rPr>
                  <w:b/>
                  <w:noProof/>
                  <w:sz w:val="28"/>
                </w:rPr>
                <w:t>24.</w:t>
              </w:r>
            </w:fldSimple>
            <w:r w:rsidR="00C82EC3">
              <w:rPr>
                <w:b/>
                <w:noProof/>
                <w:sz w:val="28"/>
              </w:rPr>
              <w:t>5</w:t>
            </w:r>
            <w:r w:rsidR="009A6503">
              <w:rPr>
                <w:b/>
                <w:noProof/>
                <w:sz w:val="28"/>
              </w:rPr>
              <w:t>0</w:t>
            </w:r>
            <w:r w:rsidR="00C82EC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7EDE" w:rsidR="001E41F3" w:rsidRPr="00410371" w:rsidRDefault="00473DB8" w:rsidP="00547111">
            <w:pPr>
              <w:pStyle w:val="CRCoverPage"/>
              <w:spacing w:after="0"/>
              <w:rPr>
                <w:noProof/>
              </w:rPr>
            </w:pPr>
            <w:r>
              <w:rPr>
                <w:b/>
                <w:noProof/>
                <w:sz w:val="28"/>
              </w:rPr>
              <w:t>5689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4F357" w:rsidR="001E41F3" w:rsidRPr="00410371" w:rsidRDefault="0061793D" w:rsidP="004D4EB6">
            <w:pPr>
              <w:pStyle w:val="CRCoverPage"/>
              <w:spacing w:after="0"/>
              <w:jc w:val="center"/>
              <w:rPr>
                <w:b/>
                <w:noProof/>
              </w:rPr>
            </w:pPr>
            <w:fldSimple w:instr=" DOCPROPERTY  Revision  \* MERGEFORMAT ">
              <w:r w:rsidR="004D4E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D5DB9" w:rsidR="001E41F3" w:rsidRPr="00410371" w:rsidRDefault="0061793D" w:rsidP="009A6503">
            <w:pPr>
              <w:pStyle w:val="CRCoverPage"/>
              <w:spacing w:after="0"/>
              <w:jc w:val="center"/>
              <w:rPr>
                <w:noProof/>
                <w:sz w:val="28"/>
              </w:rPr>
            </w:pPr>
            <w:fldSimple w:instr=" DOCPROPERTY  Version  \* MERGEFORMAT ">
              <w:r w:rsidR="004D4EB6">
                <w:rPr>
                  <w:b/>
                  <w:noProof/>
                  <w:sz w:val="28"/>
                </w:rPr>
                <w:t>18.</w:t>
              </w:r>
              <w:r w:rsidR="009A6503">
                <w:rPr>
                  <w:b/>
                  <w:noProof/>
                  <w:sz w:val="28"/>
                </w:rPr>
                <w:t>3</w:t>
              </w:r>
              <w:r w:rsidR="004D4EB6">
                <w:rPr>
                  <w:b/>
                  <w:noProof/>
                  <w:sz w:val="28"/>
                </w:rPr>
                <w:t>.</w:t>
              </w:r>
              <w:r w:rsidR="009A650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D0DCC" w:rsidR="001E41F3" w:rsidRDefault="003C10BE" w:rsidP="00C2601D">
            <w:pPr>
              <w:pStyle w:val="CRCoverPage"/>
              <w:spacing w:after="0"/>
              <w:ind w:left="100"/>
              <w:rPr>
                <w:noProof/>
              </w:rPr>
            </w:pPr>
            <w:r>
              <w:rPr>
                <w:noProof/>
                <w:lang w:eastAsia="zh-CN"/>
              </w:rPr>
              <w:t xml:space="preserve">Enhancement of user plane </w:t>
            </w:r>
            <w:r w:rsidR="006C777E">
              <w:rPr>
                <w:noProof/>
                <w:lang w:eastAsia="zh-CN"/>
              </w:rPr>
              <w:t>initiation in UL NAS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FF" w:rsidR="001E41F3" w:rsidRDefault="00B0506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17C1E" w:rsidR="001E41F3" w:rsidRDefault="00B0506B" w:rsidP="009A6503">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92A2C" w:rsidR="001E41F3" w:rsidRPr="009A6503" w:rsidRDefault="0061793D" w:rsidP="009A6503">
            <w:pPr>
              <w:pStyle w:val="CRCoverPage"/>
              <w:spacing w:after="0"/>
              <w:ind w:left="100"/>
              <w:rPr>
                <w:noProof/>
              </w:rPr>
            </w:pPr>
            <w:fldSimple w:instr=" DOCPROPERTY  RelatedWis  \* MERGEFORMAT ">
              <w:r w:rsidR="009A6503" w:rsidRPr="009A6503">
                <w:rPr>
                  <w:noProof/>
                </w:rPr>
                <w:t>5G_</w:t>
              </w:r>
              <w:r w:rsidR="009A6503" w:rsidRPr="009A6503">
                <w:rPr>
                  <w:rFonts w:hint="eastAsia"/>
                  <w:noProof/>
                  <w:lang w:eastAsia="zh-CN"/>
                </w:rPr>
                <w:t>e</w:t>
              </w:r>
              <w:r w:rsidR="009A6503" w:rsidRPr="009A6503">
                <w:rPr>
                  <w:noProof/>
                </w:rPr>
                <w:t>LCS</w:t>
              </w:r>
              <w:r w:rsidR="009A6503" w:rsidRPr="009A6503">
                <w:rPr>
                  <w:rFonts w:hint="eastAsia"/>
                  <w:noProof/>
                  <w:lang w:eastAsia="zh-CN"/>
                </w:rPr>
                <w:t>_Ph</w:t>
              </w:r>
              <w:r w:rsidR="009A6503" w:rsidRPr="009A6503">
                <w:rPr>
                  <w:noProof/>
                </w:rPr>
                <w:t>3</w:t>
              </w:r>
            </w:fldSimple>
            <w:r w:rsidR="009A6503" w:rsidRPr="009A6503">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416F7" w:rsidR="001E41F3" w:rsidRDefault="004D3611">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61793D" w:rsidP="00B0506B">
            <w:pPr>
              <w:pStyle w:val="CRCoverPage"/>
              <w:spacing w:after="0"/>
              <w:ind w:left="100" w:right="-609"/>
              <w:rPr>
                <w:b/>
                <w:noProof/>
              </w:rPr>
            </w:pPr>
            <w:fldSimple w:instr=" DOCPROPERTY  Cat  \* MERGEFORMAT ">
              <w:r w:rsidR="00B050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4329C" w14:textId="77777777" w:rsidR="009C24CE" w:rsidRDefault="009C24CE" w:rsidP="009C24CE">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14:paraId="3B75D002" w14:textId="72B080D9" w:rsidR="00E03065" w:rsidRDefault="00E03065" w:rsidP="00C82EC3">
            <w:pPr>
              <w:pStyle w:val="CRCoverPage"/>
              <w:spacing w:after="0"/>
              <w:ind w:left="100"/>
              <w:rPr>
                <w:lang w:eastAsia="zh-CN"/>
              </w:rPr>
            </w:pPr>
          </w:p>
          <w:p w14:paraId="7A009E98" w14:textId="65E712D0" w:rsidR="008D69AC" w:rsidRDefault="009C24CE" w:rsidP="008D69AC">
            <w:pPr>
              <w:pStyle w:val="CRCoverPage"/>
              <w:spacing w:after="0"/>
              <w:ind w:left="100"/>
              <w:rPr>
                <w:lang w:val="en-US" w:eastAsia="zh-CN"/>
              </w:rPr>
            </w:pPr>
            <w:r>
              <w:rPr>
                <w:lang w:val="en-US"/>
              </w:rPr>
              <w:t xml:space="preserve">The discussion paper </w:t>
            </w:r>
            <w:r w:rsidRPr="00473DB8">
              <w:rPr>
                <w:lang w:val="en-US"/>
              </w:rPr>
              <w:t>C1-23</w:t>
            </w:r>
            <w:r w:rsidR="00473DB8" w:rsidRPr="00473DB8">
              <w:rPr>
                <w:lang w:val="en-US"/>
              </w:rPr>
              <w:t>573</w:t>
            </w:r>
            <w:r w:rsidR="00473DB8">
              <w:rPr>
                <w:lang w:val="en-US"/>
              </w:rPr>
              <w:t>5</w:t>
            </w:r>
            <w:r>
              <w:rPr>
                <w:lang w:val="en-US"/>
              </w:rPr>
              <w:t xml:space="preserve"> has provided</w:t>
            </w:r>
            <w:r w:rsidR="008D69AC">
              <w:rPr>
                <w:noProof/>
                <w:sz w:val="21"/>
                <w:szCs w:val="21"/>
                <w:lang w:eastAsia="zh-CN"/>
              </w:rPr>
              <w:t xml:space="preserve"> </w:t>
            </w:r>
            <w:r w:rsidR="008D69AC">
              <w:rPr>
                <w:lang w:val="en-US" w:eastAsia="zh-CN"/>
              </w:rPr>
              <w:t xml:space="preserve">the entire stage 2 procedures for UE initiated user plane connection. Besides the 2 alternatives introduced in C1-233286, this paper also provides a new alternative </w:t>
            </w:r>
            <w:r w:rsidR="008D69AC" w:rsidRPr="00BB02D6">
              <w:rPr>
                <w:lang w:eastAsia="zh-CN"/>
              </w:rPr>
              <w:t xml:space="preserve">to update </w:t>
            </w:r>
            <w:r w:rsidR="008D69AC">
              <w:rPr>
                <w:lang w:eastAsia="zh-CN"/>
              </w:rPr>
              <w:t>UL NAS Transport</w:t>
            </w:r>
            <w:r w:rsidR="008D69AC" w:rsidRPr="00BB02D6">
              <w:rPr>
                <w:lang w:eastAsia="zh-CN"/>
              </w:rPr>
              <w:t xml:space="preserve"> procedure and to add a new Additional information IE value</w:t>
            </w:r>
            <w:r w:rsidR="008D69AC">
              <w:rPr>
                <w:lang w:eastAsia="zh-CN"/>
              </w:rPr>
              <w:t xml:space="preserve"> to carry </w:t>
            </w:r>
            <w:r w:rsidR="008D69AC">
              <w:rPr>
                <w:lang w:val="en-US" w:eastAsia="zh-CN"/>
              </w:rPr>
              <w:t>user plane positioning initiation.</w:t>
            </w:r>
          </w:p>
          <w:p w14:paraId="521188F1" w14:textId="77777777" w:rsidR="008D69AC" w:rsidRDefault="008D69AC" w:rsidP="008D69AC">
            <w:pPr>
              <w:pStyle w:val="CRCoverPage"/>
              <w:spacing w:after="0"/>
              <w:ind w:left="100"/>
              <w:rPr>
                <w:lang w:val="en-US" w:eastAsia="zh-CN"/>
              </w:rPr>
            </w:pPr>
          </w:p>
          <w:p w14:paraId="04D1324C" w14:textId="77777777" w:rsidR="008D69AC" w:rsidRDefault="008D69AC" w:rsidP="008D69AC">
            <w:pPr>
              <w:spacing w:afterLines="50" w:after="120"/>
              <w:rPr>
                <w:b/>
                <w:u w:val="single"/>
                <w:lang w:eastAsia="zh-CN"/>
              </w:rPr>
            </w:pPr>
            <w:proofErr w:type="spellStart"/>
            <w:r w:rsidRPr="00B519AA">
              <w:rPr>
                <w:rFonts w:hint="eastAsia"/>
                <w:b/>
                <w:u w:val="single"/>
                <w:lang w:eastAsia="zh-CN"/>
              </w:rPr>
              <w:t>A</w:t>
            </w:r>
            <w:r w:rsidRPr="00B519AA">
              <w:rPr>
                <w:b/>
                <w:u w:val="single"/>
                <w:lang w:eastAsia="zh-CN"/>
              </w:rPr>
              <w:t>lt#</w:t>
            </w:r>
            <w:r>
              <w:rPr>
                <w:b/>
                <w:u w:val="single"/>
                <w:lang w:eastAsia="zh-CN"/>
              </w:rPr>
              <w:t>a</w:t>
            </w:r>
            <w:proofErr w:type="spellEnd"/>
            <w:r w:rsidRPr="00B519AA">
              <w:rPr>
                <w:b/>
                <w:u w:val="single"/>
                <w:lang w:eastAsia="zh-CN"/>
              </w:rPr>
              <w:t>: T</w:t>
            </w:r>
            <w:r w:rsidRPr="00B519AA">
              <w:rPr>
                <w:b/>
                <w:u w:val="single"/>
              </w:rPr>
              <w:t xml:space="preserve">o use </w:t>
            </w:r>
            <w:r w:rsidRPr="006D556C">
              <w:rPr>
                <w:b/>
                <w:u w:val="single"/>
              </w:rPr>
              <w:t>Service request for MO UPP initiation</w:t>
            </w:r>
            <w:r>
              <w:rPr>
                <w:rFonts w:hint="eastAsia"/>
                <w:b/>
                <w:u w:val="single"/>
                <w:lang w:eastAsia="zh-CN"/>
              </w:rPr>
              <w:t>.</w:t>
            </w:r>
          </w:p>
          <w:p w14:paraId="6883317F" w14:textId="77777777" w:rsidR="008D69AC" w:rsidRDefault="008D69AC" w:rsidP="008D69AC">
            <w:pPr>
              <w:spacing w:afterLines="50" w:after="120"/>
            </w:pPr>
            <w:r w:rsidRPr="002649DC">
              <w:t>It proposes to use the SERVICE REQUEST message and define a new IE to indicate the UE's request for UE-initiated user plane connection establishment.</w:t>
            </w:r>
          </w:p>
          <w:p w14:paraId="0C0ED591" w14:textId="77777777" w:rsidR="008D69AC" w:rsidRPr="00B519AA" w:rsidRDefault="008D69AC" w:rsidP="008D69AC">
            <w:pPr>
              <w:spacing w:afterLines="50" w:after="120"/>
              <w:rPr>
                <w:b/>
                <w:u w:val="single"/>
              </w:rPr>
            </w:pPr>
            <w:proofErr w:type="spellStart"/>
            <w:r w:rsidRPr="00B519AA">
              <w:rPr>
                <w:rFonts w:hint="eastAsia"/>
                <w:b/>
                <w:u w:val="single"/>
                <w:lang w:eastAsia="zh-CN"/>
              </w:rPr>
              <w:t>A</w:t>
            </w:r>
            <w:r w:rsidRPr="00B519AA">
              <w:rPr>
                <w:b/>
                <w:u w:val="single"/>
                <w:lang w:eastAsia="zh-CN"/>
              </w:rPr>
              <w:t>lt#</w:t>
            </w:r>
            <w:r>
              <w:rPr>
                <w:b/>
                <w:u w:val="single"/>
                <w:lang w:eastAsia="zh-CN"/>
              </w:rPr>
              <w:t>b</w:t>
            </w:r>
            <w:proofErr w:type="spellEnd"/>
            <w:r w:rsidRPr="00B519AA">
              <w:rPr>
                <w:b/>
                <w:u w:val="single"/>
                <w:lang w:eastAsia="zh-CN"/>
              </w:rPr>
              <w:t>: T</w:t>
            </w:r>
            <w:r w:rsidRPr="00B519AA">
              <w:rPr>
                <w:b/>
                <w:u w:val="single"/>
              </w:rPr>
              <w:t>o</w:t>
            </w:r>
            <w:r w:rsidRPr="006D556C">
              <w:rPr>
                <w:b/>
                <w:u w:val="single"/>
              </w:rPr>
              <w:t xml:space="preserve"> </w:t>
            </w:r>
            <w:r>
              <w:rPr>
                <w:b/>
                <w:u w:val="single"/>
              </w:rPr>
              <w:t>use</w:t>
            </w:r>
            <w:r w:rsidRPr="006D556C">
              <w:rPr>
                <w:b/>
                <w:u w:val="single"/>
              </w:rPr>
              <w:t xml:space="preserve"> </w:t>
            </w:r>
            <w:r>
              <w:rPr>
                <w:b/>
                <w:u w:val="single"/>
              </w:rPr>
              <w:t xml:space="preserve">new </w:t>
            </w:r>
            <w:r w:rsidRPr="006D556C">
              <w:rPr>
                <w:b/>
                <w:u w:val="single"/>
              </w:rPr>
              <w:t>LCS payload container for MO UPP initiation</w:t>
            </w:r>
            <w:r>
              <w:rPr>
                <w:b/>
                <w:u w:val="single"/>
              </w:rPr>
              <w:t>.</w:t>
            </w:r>
          </w:p>
          <w:p w14:paraId="3023DBE4" w14:textId="77777777" w:rsidR="008D69AC" w:rsidRPr="00190FA8" w:rsidRDefault="008D69AC" w:rsidP="008D69AC">
            <w:pPr>
              <w:spacing w:afterLines="50" w:after="120"/>
              <w:rPr>
                <w:lang w:eastAsia="zh-CN"/>
              </w:rPr>
            </w:pPr>
            <w:r w:rsidRPr="007C7E30">
              <w:rPr>
                <w:lang w:eastAsia="zh-CN"/>
              </w:rPr>
              <w:t>It proposes to update the UL/DL NAS transport procedure and to add a new Payload container type value for the user plane connection establish</w:t>
            </w:r>
            <w:r>
              <w:rPr>
                <w:lang w:eastAsia="zh-CN"/>
              </w:rPr>
              <w:t>ment between the UE and the LMF</w:t>
            </w:r>
            <w:r w:rsidRPr="007C7E30">
              <w:rPr>
                <w:lang w:eastAsia="zh-CN"/>
              </w:rPr>
              <w:t>.</w:t>
            </w:r>
          </w:p>
          <w:p w14:paraId="6AB786DA" w14:textId="6C353985" w:rsidR="008D69AC" w:rsidRDefault="006C777E" w:rsidP="008D69AC">
            <w:pPr>
              <w:overflowPunct w:val="0"/>
              <w:autoSpaceDE w:val="0"/>
              <w:autoSpaceDN w:val="0"/>
              <w:adjustRightInd w:val="0"/>
              <w:textAlignment w:val="baseline"/>
              <w:rPr>
                <w:b/>
                <w:noProof/>
                <w:u w:val="single"/>
              </w:rPr>
            </w:pPr>
            <w:r>
              <w:rPr>
                <w:b/>
                <w:noProof/>
                <w:u w:val="single"/>
              </w:rPr>
              <w:t>Alt</w:t>
            </w:r>
            <w:r w:rsidR="008D69AC">
              <w:rPr>
                <w:b/>
                <w:noProof/>
                <w:u w:val="single"/>
              </w:rPr>
              <w:t>#c To us</w:t>
            </w:r>
            <w:r w:rsidR="008D69AC">
              <w:rPr>
                <w:b/>
                <w:u w:val="single"/>
              </w:rPr>
              <w:t xml:space="preserve">e </w:t>
            </w:r>
            <w:r w:rsidR="008D69AC" w:rsidRPr="00BB02D6">
              <w:rPr>
                <w:b/>
                <w:u w:val="single"/>
              </w:rPr>
              <w:t xml:space="preserve">Additional information IE for </w:t>
            </w:r>
            <w:r w:rsidR="008D69AC" w:rsidRPr="006D556C">
              <w:rPr>
                <w:b/>
                <w:u w:val="single"/>
              </w:rPr>
              <w:t>MO UPP initiation</w:t>
            </w:r>
            <w:r w:rsidR="008D69AC">
              <w:rPr>
                <w:rFonts w:hint="eastAsia"/>
                <w:b/>
                <w:u w:val="single"/>
                <w:lang w:eastAsia="zh-CN"/>
              </w:rPr>
              <w:t>.</w:t>
            </w:r>
          </w:p>
          <w:p w14:paraId="784C0841" w14:textId="2383641F" w:rsidR="009C24CE" w:rsidRPr="008D69AC" w:rsidRDefault="008D69AC" w:rsidP="008D69AC">
            <w:pPr>
              <w:overflowPunct w:val="0"/>
              <w:autoSpaceDE w:val="0"/>
              <w:autoSpaceDN w:val="0"/>
              <w:adjustRightInd w:val="0"/>
              <w:textAlignment w:val="baseline"/>
              <w:rPr>
                <w:lang w:eastAsia="zh-CN"/>
              </w:rPr>
            </w:pPr>
            <w:r w:rsidRPr="00BB02D6">
              <w:rPr>
                <w:lang w:eastAsia="zh-CN"/>
              </w:rPr>
              <w:t xml:space="preserve">It proposes to update the </w:t>
            </w:r>
            <w:r w:rsidRPr="007C7E30">
              <w:rPr>
                <w:lang w:eastAsia="zh-CN"/>
              </w:rPr>
              <w:t>UL NAS transport procedure</w:t>
            </w:r>
            <w:r w:rsidRPr="00BB02D6">
              <w:rPr>
                <w:lang w:eastAsia="zh-CN"/>
              </w:rPr>
              <w:t xml:space="preserve"> and to add a new Additional information IE value for the UE initiated user plane connection establishment.</w:t>
            </w:r>
          </w:p>
          <w:p w14:paraId="09A6FA90" w14:textId="7A11E3D9" w:rsidR="00B44F1A" w:rsidRPr="00E34D24" w:rsidRDefault="009C24CE" w:rsidP="00C70AB5">
            <w:pPr>
              <w:pStyle w:val="CRCoverPage"/>
              <w:spacing w:after="0"/>
              <w:rPr>
                <w:strike/>
                <w:lang w:eastAsia="zh-CN"/>
              </w:rPr>
            </w:pPr>
            <w:r>
              <w:rPr>
                <w:noProof/>
                <w:lang w:eastAsia="zh-CN"/>
              </w:rPr>
              <w:t xml:space="preserve">Based on the alternative evaluation given in </w:t>
            </w:r>
            <w:r>
              <w:rPr>
                <w:lang w:val="en-US"/>
              </w:rPr>
              <w:t>discussion pap</w:t>
            </w:r>
            <w:r w:rsidRPr="00473DB8">
              <w:rPr>
                <w:lang w:val="en-US"/>
              </w:rPr>
              <w:t>er C1-23</w:t>
            </w:r>
            <w:r w:rsidR="00473DB8" w:rsidRPr="00473DB8">
              <w:rPr>
                <w:lang w:val="en-US"/>
              </w:rPr>
              <w:t>5</w:t>
            </w:r>
            <w:r w:rsidR="00473DB8">
              <w:rPr>
                <w:lang w:val="en-US"/>
              </w:rPr>
              <w:t>735</w:t>
            </w:r>
            <w:r>
              <w:rPr>
                <w:lang w:val="en-US"/>
              </w:rPr>
              <w:t xml:space="preserve">, it is still </w:t>
            </w:r>
            <w:proofErr w:type="spellStart"/>
            <w:r w:rsidRPr="009311F3">
              <w:rPr>
                <w:lang w:val="en-US"/>
              </w:rPr>
              <w:t>Alt#</w:t>
            </w:r>
            <w:r>
              <w:rPr>
                <w:lang w:val="en-US"/>
              </w:rPr>
              <w:t>c</w:t>
            </w:r>
            <w:proofErr w:type="spellEnd"/>
            <w:r>
              <w:rPr>
                <w:lang w:val="en-US"/>
              </w:rPr>
              <w:t xml:space="preserve"> </w:t>
            </w:r>
            <w:r>
              <w:rPr>
                <w:rFonts w:hint="eastAsia"/>
                <w:lang w:val="en-US" w:eastAsia="zh-CN"/>
              </w:rPr>
              <w:t>is</w:t>
            </w:r>
            <w:r>
              <w:rPr>
                <w:lang w:val="en-US"/>
              </w:rPr>
              <w:t xml:space="preserve"> </w:t>
            </w:r>
            <w:r>
              <w:rPr>
                <w:rFonts w:hint="eastAsia"/>
                <w:lang w:val="en-US" w:eastAsia="zh-CN"/>
              </w:rPr>
              <w:t>the</w:t>
            </w:r>
            <w:r>
              <w:rPr>
                <w:lang w:val="en-US"/>
              </w:rPr>
              <w:t xml:space="preserve"> best way forward.</w:t>
            </w:r>
          </w:p>
          <w:p w14:paraId="708AA7DE" w14:textId="5F661FFF" w:rsidR="008D66E4" w:rsidRPr="008D66E4" w:rsidRDefault="008D66E4" w:rsidP="008D66E4">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332AD" w:rsidR="001E41F3" w:rsidRDefault="006C777E" w:rsidP="00D02EBB">
            <w:pPr>
              <w:pStyle w:val="CRCoverPage"/>
              <w:spacing w:after="0"/>
              <w:ind w:left="100"/>
              <w:rPr>
                <w:noProof/>
                <w:lang w:eastAsia="zh-CN"/>
              </w:rPr>
            </w:pPr>
            <w:r>
              <w:rPr>
                <w:noProof/>
                <w:lang w:eastAsia="zh-CN"/>
              </w:rPr>
              <w:t>Enhancement of user plane positioning initiation in UL NAS Transport procedures</w:t>
            </w:r>
            <w:r w:rsidR="0061141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5102A" w:rsidR="001E41F3" w:rsidRDefault="006C777E" w:rsidP="006C777E">
            <w:pPr>
              <w:pStyle w:val="CRCoverPage"/>
              <w:spacing w:after="0"/>
              <w:ind w:left="100"/>
              <w:rPr>
                <w:noProof/>
              </w:rPr>
            </w:pPr>
            <w:r>
              <w:rPr>
                <w:rFonts w:hint="eastAsia"/>
                <w:noProof/>
                <w:lang w:eastAsia="zh-CN"/>
              </w:rPr>
              <w:t>T</w:t>
            </w:r>
            <w:r>
              <w:rPr>
                <w:noProof/>
                <w:lang w:eastAsia="zh-CN"/>
              </w:rPr>
              <w:t xml:space="preserve">he stage 2 requirements on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C86EA" w:rsidR="001E41F3" w:rsidRDefault="002B4908">
            <w:pPr>
              <w:pStyle w:val="CRCoverPage"/>
              <w:spacing w:after="0"/>
              <w:ind w:left="100"/>
              <w:rPr>
                <w:noProof/>
                <w:lang w:eastAsia="zh-CN"/>
              </w:rPr>
            </w:pP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183911"/>
      <w:bookmarkStart w:id="2" w:name="_Toc35266509"/>
      <w:bookmarkStart w:id="3" w:name="_Toc43195268"/>
      <w:bookmarkStart w:id="4" w:name="_Toc45264022"/>
      <w:bookmarkStart w:id="5" w:name="_Toc92299364"/>
      <w:bookmarkStart w:id="6" w:name="_Toc138361129"/>
      <w:r w:rsidRPr="006B5418">
        <w:rPr>
          <w:rFonts w:ascii="Arial" w:hAnsi="Arial" w:cs="Arial"/>
          <w:color w:val="0000FF"/>
          <w:sz w:val="28"/>
          <w:szCs w:val="28"/>
          <w:lang w:val="en-US"/>
        </w:rPr>
        <w:lastRenderedPageBreak/>
        <w:t>* * * First Change * * * *</w:t>
      </w:r>
      <w:bookmarkStart w:id="7" w:name="_Toc130814709"/>
      <w:bookmarkStart w:id="8" w:name="_Toc67682073"/>
      <w:bookmarkStart w:id="9" w:name="_Toc45029300"/>
      <w:bookmarkStart w:id="10" w:name="_Toc45028465"/>
      <w:bookmarkStart w:id="11" w:name="_Toc36457547"/>
      <w:bookmarkStart w:id="12" w:name="_Toc27585540"/>
      <w:bookmarkStart w:id="13" w:name="_Toc11338825"/>
    </w:p>
    <w:bookmarkEnd w:id="1"/>
    <w:bookmarkEnd w:id="2"/>
    <w:bookmarkEnd w:id="3"/>
    <w:bookmarkEnd w:id="4"/>
    <w:bookmarkEnd w:id="5"/>
    <w:bookmarkEnd w:id="6"/>
    <w:bookmarkEnd w:id="7"/>
    <w:bookmarkEnd w:id="8"/>
    <w:bookmarkEnd w:id="9"/>
    <w:bookmarkEnd w:id="10"/>
    <w:bookmarkEnd w:id="11"/>
    <w:bookmarkEnd w:id="12"/>
    <w:bookmarkEnd w:id="13"/>
    <w:p w14:paraId="23F0D677" w14:textId="77777777" w:rsidR="006C0D01" w:rsidRPr="00DB54EF" w:rsidRDefault="009C24CE" w:rsidP="006C0D01">
      <w:pPr>
        <w:pStyle w:val="5"/>
      </w:pPr>
      <w:r>
        <w:rPr>
          <w:rFonts w:hint="eastAsia"/>
          <w:lang w:eastAsia="zh-CN"/>
        </w:rPr>
        <w:t xml:space="preserve"> </w:t>
      </w:r>
      <w:bookmarkStart w:id="14" w:name="_Toc27746748"/>
      <w:bookmarkStart w:id="15" w:name="_Toc51949132"/>
      <w:bookmarkStart w:id="16" w:name="_Toc36657107"/>
      <w:bookmarkStart w:id="17" w:name="_Toc45286771"/>
      <w:bookmarkStart w:id="18" w:name="_Toc51948040"/>
      <w:bookmarkStart w:id="19" w:name="_Toc36212930"/>
      <w:bookmarkStart w:id="20" w:name="_Toc131396054"/>
      <w:bookmarkEnd w:id="14"/>
      <w:bookmarkEnd w:id="15"/>
      <w:bookmarkEnd w:id="16"/>
      <w:bookmarkEnd w:id="17"/>
      <w:bookmarkEnd w:id="18"/>
      <w:bookmarkEnd w:id="19"/>
      <w:bookmarkEnd w:id="20"/>
      <w:r w:rsidR="006C0D01" w:rsidRPr="00DB54EF">
        <w:t>5.4.5.2.2</w:t>
      </w:r>
      <w:r w:rsidR="006C0D01" w:rsidRPr="00DB54EF">
        <w:tab/>
        <w:t>UE-initiated NAS transport procedure initiation</w:t>
      </w:r>
    </w:p>
    <w:p w14:paraId="696046DB" w14:textId="77777777" w:rsidR="006C0D01" w:rsidRDefault="006C0D01" w:rsidP="006C0D01">
      <w:r>
        <w:t>In the connected mode, the UE initiates the NAS transport procedure by sending the UL NAS TRANSPORT message to the AMF, as shown in figure 5.4.5.2.2.1.</w:t>
      </w:r>
    </w:p>
    <w:p w14:paraId="2D8B1F2B" w14:textId="77777777" w:rsidR="006C0D01" w:rsidRDefault="006C0D01" w:rsidP="006C0D01">
      <w:r>
        <w:t xml:space="preserve">In case a) in </w:t>
      </w:r>
      <w:proofErr w:type="spellStart"/>
      <w:r>
        <w:t>subclause</w:t>
      </w:r>
      <w:proofErr w:type="spellEnd"/>
      <w:r>
        <w:t> 5.4.5.2.1, the UE shall:</w:t>
      </w:r>
    </w:p>
    <w:p w14:paraId="4D3785C5" w14:textId="77777777" w:rsidR="006C0D01" w:rsidRDefault="006C0D01" w:rsidP="006C0D01">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6613A58A" w14:textId="77777777" w:rsidR="006C0D01" w:rsidRDefault="006C0D01" w:rsidP="006C0D01">
      <w:pPr>
        <w:pStyle w:val="B1"/>
      </w:pPr>
      <w:r>
        <w:t>-</w:t>
      </w:r>
      <w:r>
        <w:tab/>
        <w:t>set the Payload container type IE to "N1 SM information"; and</w:t>
      </w:r>
    </w:p>
    <w:p w14:paraId="1AC28A35" w14:textId="77777777" w:rsidR="006C0D01" w:rsidRDefault="006C0D01" w:rsidP="006C0D01">
      <w:pPr>
        <w:pStyle w:val="B1"/>
      </w:pPr>
      <w:r>
        <w:t>-</w:t>
      </w:r>
      <w:r>
        <w:tab/>
        <w:t>set the Payload container IE to the 5GSM message.</w:t>
      </w:r>
    </w:p>
    <w:p w14:paraId="343CDC63" w14:textId="77777777" w:rsidR="006C0D01" w:rsidRDefault="006C0D01" w:rsidP="006C0D01">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1DDF803C" w14:textId="77777777" w:rsidR="006C0D01" w:rsidRDefault="006C0D01" w:rsidP="006C0D01">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22472F1A" w14:textId="77777777" w:rsidR="006C0D01" w:rsidRDefault="006C0D01" w:rsidP="006C0D01">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1FE6BFDB" w14:textId="36ADBE22" w:rsidR="006C0D01" w:rsidRDefault="006C0D01" w:rsidP="006C0D01">
      <w:pPr>
        <w:rPr>
          <w:ins w:id="21" w:author="Xiaomi" w:date="2023-08-14T02:40:00Z"/>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2396E3EF" w14:textId="0CBDE710" w:rsidR="007B5722" w:rsidRDefault="007B5722" w:rsidP="006C0D01">
      <w:pPr>
        <w:rPr>
          <w:rFonts w:eastAsia="Malgun Gothic"/>
          <w:lang w:eastAsia="ko-KR"/>
        </w:rPr>
      </w:pPr>
      <w:ins w:id="22" w:author="Xiaomi" w:date="2023-08-14T02:40:00Z">
        <w:r>
          <w:rPr>
            <w:rFonts w:eastAsia="Malgun Gothic"/>
            <w:lang w:eastAsia="ko-KR"/>
          </w:rPr>
          <w:t>I</w:t>
        </w:r>
      </w:ins>
      <w:ins w:id="23" w:author="Xiaomi" w:date="2023-08-14T02:42:00Z">
        <w:r>
          <w:rPr>
            <w:rFonts w:eastAsia="Malgun Gothic"/>
            <w:lang w:eastAsia="ko-KR"/>
          </w:rPr>
          <w:t>f</w:t>
        </w:r>
      </w:ins>
      <w:ins w:id="24" w:author="Xiaomi" w:date="2023-08-14T02:40:00Z">
        <w:r>
          <w:rPr>
            <w:rFonts w:eastAsia="Malgun Gothic"/>
            <w:lang w:eastAsia="ko-KR"/>
          </w:rPr>
          <w:t xml:space="preserve"> </w:t>
        </w:r>
      </w:ins>
      <w:ins w:id="25" w:author="Xiaomi" w:date="2023-08-14T20:37:00Z">
        <w:r w:rsidR="00B115A4">
          <w:rPr>
            <w:rFonts w:eastAsia="Malgun Gothic"/>
            <w:lang w:eastAsia="ko-KR"/>
          </w:rPr>
          <w:t xml:space="preserve">the user plane positioning initiation </w:t>
        </w:r>
      </w:ins>
      <w:ins w:id="26" w:author="Xiaomi" w:date="2023-08-14T02:40:00Z">
        <w:r>
          <w:rPr>
            <w:rFonts w:eastAsia="Malgun Gothic"/>
            <w:lang w:eastAsia="ko-KR"/>
          </w:rPr>
          <w:t>is to be included, the UE shall set the Additional information</w:t>
        </w:r>
      </w:ins>
      <w:ins w:id="27" w:author="Xiaomi" w:date="2023-08-14T20:46:00Z">
        <w:r w:rsidR="00E5620F">
          <w:rPr>
            <w:rFonts w:eastAsia="Malgun Gothic"/>
            <w:lang w:eastAsia="ko-KR"/>
          </w:rPr>
          <w:t xml:space="preserve"> IE</w:t>
        </w:r>
      </w:ins>
      <w:bookmarkStart w:id="28" w:name="_GoBack"/>
      <w:bookmarkEnd w:id="28"/>
      <w:ins w:id="29" w:author="Xiaomi" w:date="2023-08-14T02:41:00Z">
        <w:r>
          <w:rPr>
            <w:rFonts w:eastAsia="Malgun Gothic"/>
            <w:lang w:eastAsia="ko-KR"/>
          </w:rPr>
          <w:t xml:space="preserve"> to the</w:t>
        </w:r>
      </w:ins>
      <w:ins w:id="30" w:author="Xiaomi" w:date="2023-08-14T20:37:00Z">
        <w:r w:rsidR="00B115A4">
          <w:rPr>
            <w:rFonts w:eastAsia="Malgun Gothic"/>
            <w:lang w:eastAsia="ko-KR"/>
          </w:rPr>
          <w:t xml:space="preserve"> user plane positioning initiation</w:t>
        </w:r>
      </w:ins>
      <w:ins w:id="31" w:author="Xiaomi" w:date="2023-08-14T02:42:00Z">
        <w:r>
          <w:rPr>
            <w:rFonts w:eastAsia="Malgun Gothic"/>
            <w:lang w:eastAsia="ko-KR"/>
          </w:rPr>
          <w:t>.</w:t>
        </w:r>
        <w:r w:rsidR="00344A75">
          <w:rPr>
            <w:rFonts w:eastAsia="Malgun Gothic"/>
            <w:lang w:eastAsia="ko-KR"/>
          </w:rPr>
          <w:t xml:space="preserve"> </w:t>
        </w:r>
        <w:r w:rsidR="00344A75" w:rsidRPr="00FE4CEE">
          <w:rPr>
            <w:rFonts w:eastAsia="Malgun Gothic" w:hint="eastAsia"/>
            <w:lang w:eastAsia="ko-KR"/>
          </w:rPr>
          <w:t xml:space="preserve">The </w:t>
        </w:r>
      </w:ins>
      <w:ins w:id="32" w:author="Xiaomi" w:date="2023-08-14T02:43:00Z">
        <w:r w:rsidR="00344A75">
          <w:rPr>
            <w:rFonts w:eastAsia="Malgun Gothic"/>
            <w:lang w:eastAsia="ko-KR"/>
          </w:rPr>
          <w:t>Additional information</w:t>
        </w:r>
      </w:ins>
      <w:ins w:id="33" w:author="Xiaomi" w:date="2023-08-14T02:42:00Z">
        <w:r w:rsidR="00344A75">
          <w:rPr>
            <w:rFonts w:eastAsia="Malgun Gothic"/>
            <w:lang w:eastAsia="ko-KR"/>
          </w:rPr>
          <w:t xml:space="preserve"> </w:t>
        </w:r>
        <w:r w:rsidR="00344A75" w:rsidRPr="00FE4CEE">
          <w:rPr>
            <w:rFonts w:eastAsia="Malgun Gothic" w:hint="eastAsia"/>
            <w:lang w:eastAsia="ko-KR"/>
          </w:rPr>
          <w:t xml:space="preserve">is not provided along </w:t>
        </w:r>
        <w:r w:rsidR="00344A75">
          <w:rPr>
            <w:rFonts w:eastAsia="Malgun Gothic" w:hint="eastAsia"/>
            <w:lang w:eastAsia="ko-KR"/>
          </w:rPr>
          <w:t>5G</w:t>
        </w:r>
        <w:r w:rsidR="00344A75" w:rsidRPr="00FE4CEE">
          <w:rPr>
            <w:rFonts w:eastAsia="Malgun Gothic" w:hint="eastAsia"/>
            <w:lang w:eastAsia="ko-KR"/>
          </w:rPr>
          <w:t xml:space="preserve">SM messages other than the </w:t>
        </w:r>
      </w:ins>
      <w:ins w:id="34" w:author="Xiaomi" w:date="2023-08-14T02:43:00Z">
        <w:r w:rsidR="00344A75">
          <w:rPr>
            <w:rFonts w:eastAsia="Malgun Gothic"/>
            <w:lang w:eastAsia="ko-KR"/>
          </w:rPr>
          <w:t>UE initiated</w:t>
        </w:r>
      </w:ins>
      <w:ins w:id="35" w:author="Xiaomi" w:date="2023-08-14T02:45:00Z">
        <w:r w:rsidR="003513BD">
          <w:rPr>
            <w:rFonts w:eastAsia="Malgun Gothic"/>
            <w:lang w:eastAsia="ko-KR"/>
          </w:rPr>
          <w:t xml:space="preserve"> user plane infor</w:t>
        </w:r>
      </w:ins>
      <w:ins w:id="36" w:author="Xiaomi" w:date="2023-08-14T02:46:00Z">
        <w:r w:rsidR="003513BD">
          <w:rPr>
            <w:rFonts w:eastAsia="Malgun Gothic"/>
            <w:lang w:eastAsia="ko-KR"/>
          </w:rPr>
          <w:t>mation transport</w:t>
        </w:r>
      </w:ins>
      <w:ins w:id="37" w:author="Xiaomi" w:date="2023-08-14T02:42:00Z">
        <w:r w:rsidR="00344A75" w:rsidRPr="000E6C81">
          <w:t xml:space="preserve"> </w:t>
        </w:r>
        <w:r w:rsidR="00344A75">
          <w:t>as specified in 3GPP TS 2</w:t>
        </w:r>
      </w:ins>
      <w:ins w:id="38" w:author="Xiaomi" w:date="2023-08-14T02:47:00Z">
        <w:r w:rsidR="000055CF">
          <w:t>3.273</w:t>
        </w:r>
      </w:ins>
      <w:ins w:id="39" w:author="Xiaomi" w:date="2023-08-14T02:42:00Z">
        <w:r w:rsidR="00344A75">
          <w:t> [</w:t>
        </w:r>
      </w:ins>
      <w:ins w:id="40" w:author="Xiaomi" w:date="2023-08-14T02:47:00Z">
        <w:r w:rsidR="000055CF">
          <w:t>6</w:t>
        </w:r>
      </w:ins>
      <w:ins w:id="41" w:author="Xiaomi" w:date="2023-08-14T02:42:00Z">
        <w:r w:rsidR="00344A75">
          <w:t>B]</w:t>
        </w:r>
        <w:r w:rsidR="00344A75" w:rsidRPr="00FE4CEE">
          <w:rPr>
            <w:rFonts w:eastAsia="Malgun Gothic" w:hint="eastAsia"/>
            <w:lang w:eastAsia="ko-KR"/>
          </w:rPr>
          <w:t>.</w:t>
        </w:r>
      </w:ins>
    </w:p>
    <w:p w14:paraId="725AEC01" w14:textId="77777777" w:rsidR="006C0D01" w:rsidRDefault="006C0D01" w:rsidP="006C0D01">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251CCC17" w14:textId="77777777" w:rsidR="006C0D01" w:rsidRDefault="006C0D01" w:rsidP="006C0D01">
      <w:r>
        <w:t xml:space="preserve">In case b) in </w:t>
      </w:r>
      <w:proofErr w:type="spellStart"/>
      <w:r>
        <w:t>subclause</w:t>
      </w:r>
      <w:proofErr w:type="spellEnd"/>
      <w:r>
        <w:t> 5.4.5.2.1, the UE shall:</w:t>
      </w:r>
    </w:p>
    <w:p w14:paraId="5CCE4D38" w14:textId="77777777" w:rsidR="006C0D01" w:rsidRDefault="006C0D01" w:rsidP="006C0D01">
      <w:pPr>
        <w:pStyle w:val="B1"/>
      </w:pPr>
      <w:r>
        <w:t>-</w:t>
      </w:r>
      <w:r>
        <w:tab/>
        <w:t>set the Payload container type IE to "SMS"; and</w:t>
      </w:r>
    </w:p>
    <w:p w14:paraId="71754664" w14:textId="77777777" w:rsidR="006C0D01" w:rsidRDefault="006C0D01" w:rsidP="006C0D01">
      <w:pPr>
        <w:pStyle w:val="B1"/>
      </w:pPr>
      <w:r>
        <w:t>-</w:t>
      </w:r>
      <w:r>
        <w:tab/>
        <w:t>set the Payload container IE to the SMS payload.</w:t>
      </w:r>
    </w:p>
    <w:p w14:paraId="3B1A5D7E" w14:textId="77777777" w:rsidR="006C0D01" w:rsidRDefault="006C0D01" w:rsidP="006C0D01">
      <w:r>
        <w:t>Based on the UE preferences regarding access selection for mobile originated (MO) transmission of SMS over NAS as described in 3GPP TS 23.501 [8]:</w:t>
      </w:r>
    </w:p>
    <w:p w14:paraId="7D818BA7" w14:textId="77777777" w:rsidR="006C0D01" w:rsidRDefault="006C0D01" w:rsidP="006C0D01">
      <w:pPr>
        <w:pStyle w:val="B1"/>
      </w:pPr>
      <w:r>
        <w:t>-</w:t>
      </w:r>
      <w:r w:rsidRPr="00667D10">
        <w:tab/>
      </w:r>
      <w:proofErr w:type="gramStart"/>
      <w:r>
        <w:t>when</w:t>
      </w:r>
      <w:proofErr w:type="gramEnd"/>
      <w:r>
        <w:t xml:space="preserve">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6DD7808C" w14:textId="77777777" w:rsidR="006C0D01" w:rsidRPr="00864DFF" w:rsidRDefault="006C0D01" w:rsidP="006C0D01">
      <w:pPr>
        <w:pStyle w:val="B1"/>
      </w:pPr>
      <w:r>
        <w:t>-</w:t>
      </w:r>
      <w:r w:rsidRPr="00864DFF">
        <w:tab/>
      </w:r>
      <w:proofErr w:type="gramStart"/>
      <w:r w:rsidRPr="00864DFF">
        <w:t>when</w:t>
      </w:r>
      <w:proofErr w:type="gramEnd"/>
      <w:r w:rsidRPr="00864DFF">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F6B76DD" w14:textId="77777777" w:rsidR="006C0D01" w:rsidRDefault="006C0D01" w:rsidP="006C0D01">
      <w:r>
        <w:t xml:space="preserve">In case c) in </w:t>
      </w:r>
      <w:proofErr w:type="spellStart"/>
      <w:r>
        <w:t>subclause</w:t>
      </w:r>
      <w:proofErr w:type="spellEnd"/>
      <w:r>
        <w:t> 5.4.5.2.1, the UE shall:</w:t>
      </w:r>
    </w:p>
    <w:p w14:paraId="58BBEDCD" w14:textId="77777777" w:rsidR="006C0D01" w:rsidRDefault="006C0D01" w:rsidP="006C0D01">
      <w:pPr>
        <w:pStyle w:val="B1"/>
      </w:pPr>
      <w:r>
        <w:t>-</w:t>
      </w:r>
      <w:r>
        <w:tab/>
        <w:t>set the Payload container type IE to "LTE Positioning Protocol (LPP) message container";</w:t>
      </w:r>
    </w:p>
    <w:p w14:paraId="3C9EB281" w14:textId="77777777" w:rsidR="006C0D01" w:rsidRDefault="006C0D01" w:rsidP="006C0D01">
      <w:pPr>
        <w:pStyle w:val="B1"/>
      </w:pPr>
      <w:r>
        <w:t>-</w:t>
      </w:r>
      <w:r>
        <w:tab/>
        <w:t>set the Payload container IE to the LPP message payload; and</w:t>
      </w:r>
    </w:p>
    <w:p w14:paraId="2F32E152" w14:textId="77777777" w:rsidR="006C0D01" w:rsidRDefault="006C0D01" w:rsidP="006C0D01">
      <w:pPr>
        <w:pStyle w:val="B1"/>
      </w:pPr>
      <w:r>
        <w:t>-</w:t>
      </w:r>
      <w:r>
        <w:tab/>
        <w:t>set the Additional information IE to the routing information provided by the upper layer location services application.</w:t>
      </w:r>
    </w:p>
    <w:p w14:paraId="4DFAD431" w14:textId="77777777" w:rsidR="006C0D01" w:rsidRDefault="006C0D01" w:rsidP="006C0D01">
      <w:r>
        <w:lastRenderedPageBreak/>
        <w:t xml:space="preserve">In case d) in </w:t>
      </w:r>
      <w:proofErr w:type="spellStart"/>
      <w:r>
        <w:t>subclause</w:t>
      </w:r>
      <w:proofErr w:type="spellEnd"/>
      <w:r>
        <w:t> 5.4.5.2.1, the UE shall:</w:t>
      </w:r>
    </w:p>
    <w:p w14:paraId="2AAB27A1" w14:textId="77777777" w:rsidR="006C0D01" w:rsidRDefault="006C0D01" w:rsidP="006C0D01">
      <w:pPr>
        <w:pStyle w:val="B1"/>
      </w:pPr>
      <w:r>
        <w:t>-</w:t>
      </w:r>
      <w:r>
        <w:tab/>
        <w:t>set the Payload container type IE to "SOR transparent container"; and</w:t>
      </w:r>
    </w:p>
    <w:p w14:paraId="031C1E70" w14:textId="77777777" w:rsidR="006C0D01" w:rsidRDefault="006C0D01" w:rsidP="006C0D01">
      <w:pPr>
        <w:pStyle w:val="B1"/>
        <w:rPr>
          <w:noProof/>
        </w:rPr>
      </w:pPr>
      <w:r>
        <w:t>-</w:t>
      </w:r>
      <w:r>
        <w:tab/>
        <w:t xml:space="preserve">set the Payload container IE to the </w:t>
      </w:r>
      <w:r w:rsidRPr="00345B3A">
        <w:rPr>
          <w:noProof/>
        </w:rPr>
        <w:t xml:space="preserve">UE acknowledgement </w:t>
      </w:r>
      <w:r>
        <w:rPr>
          <w:noProof/>
        </w:rPr>
        <w:t>due to successful reception of steering of roaming information, and;</w:t>
      </w:r>
    </w:p>
    <w:p w14:paraId="68C86515" w14:textId="77777777" w:rsidR="006C0D01" w:rsidRDefault="006C0D01" w:rsidP="006C0D01">
      <w:pPr>
        <w:pStyle w:val="B1"/>
        <w:rPr>
          <w:noProof/>
        </w:rPr>
      </w:pPr>
      <w:r>
        <w:rPr>
          <w:noProof/>
        </w:rPr>
        <w:t xml:space="preserve">i)  </w:t>
      </w:r>
      <w:proofErr w:type="gramStart"/>
      <w:r>
        <w:t>set</w:t>
      </w:r>
      <w:proofErr w:type="gramEnd"/>
      <w:r>
        <w:t xml:space="preserve"> the </w:t>
      </w:r>
      <w:r w:rsidRPr="00EE490B">
        <w:rPr>
          <w:noProof/>
        </w:rPr>
        <w:t>ME support of SOR-CMCI indicator</w:t>
      </w:r>
      <w:r>
        <w:rPr>
          <w:noProof/>
        </w:rPr>
        <w:t xml:space="preserve"> to "SOR-CMCI supported by the ME" ;</w:t>
      </w:r>
    </w:p>
    <w:p w14:paraId="6ADAD1E3" w14:textId="77777777" w:rsidR="006C0D01" w:rsidRDefault="006C0D01" w:rsidP="006C0D01">
      <w:pPr>
        <w:pStyle w:val="B1"/>
      </w:pPr>
      <w:r>
        <w:t>ii)</w:t>
      </w:r>
      <w:r>
        <w:tab/>
      </w:r>
      <w:proofErr w:type="gramStart"/>
      <w:r>
        <w:t>set</w:t>
      </w:r>
      <w:proofErr w:type="gramEnd"/>
      <w:r>
        <w:t xml:space="preserve"> the ME support of SOR-SNPN-SI indicator to "SOR-SNPN-SI supported by the ME"; and</w:t>
      </w:r>
    </w:p>
    <w:p w14:paraId="67B2DA96" w14:textId="77777777" w:rsidR="006C0D01" w:rsidRDefault="006C0D01" w:rsidP="006C0D01">
      <w:pPr>
        <w:pStyle w:val="B1"/>
        <w:rPr>
          <w:noProof/>
        </w:rPr>
      </w:pPr>
      <w:r>
        <w:t>iii)</w:t>
      </w:r>
      <w:r>
        <w:tab/>
      </w:r>
      <w:proofErr w:type="gramStart"/>
      <w:r>
        <w:t>set</w:t>
      </w:r>
      <w:proofErr w:type="gramEnd"/>
      <w:r>
        <w:t xml:space="preserve"> the ME support of SOR-SNPN-SI-LS indicator to "SOR-SNPN-SI-LS supported by the ME",</w:t>
      </w:r>
    </w:p>
    <w:p w14:paraId="5378A6B3" w14:textId="77777777" w:rsidR="006C0D01" w:rsidRDefault="006C0D01" w:rsidP="006C0D01">
      <w:pPr>
        <w:pStyle w:val="B1"/>
      </w:pPr>
      <w:r>
        <w:t>-</w:t>
      </w:r>
      <w:r>
        <w:tab/>
      </w:r>
      <w:r>
        <w:rPr>
          <w:noProof/>
        </w:rPr>
        <w:t xml:space="preserve">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56A004AE" w14:textId="77777777" w:rsidR="006C0D01" w:rsidRDefault="006C0D01" w:rsidP="006C0D01">
      <w:r>
        <w:t xml:space="preserve">In case e) in </w:t>
      </w:r>
      <w:proofErr w:type="spellStart"/>
      <w:r>
        <w:t>subclause</w:t>
      </w:r>
      <w:proofErr w:type="spellEnd"/>
      <w:r>
        <w:t> 5.4.5.2.1, the UE shall:</w:t>
      </w:r>
    </w:p>
    <w:p w14:paraId="53E07761" w14:textId="77777777" w:rsidR="006C0D01" w:rsidRDefault="006C0D01" w:rsidP="006C0D01">
      <w:pPr>
        <w:pStyle w:val="B1"/>
      </w:pPr>
      <w:r>
        <w:t>-</w:t>
      </w:r>
      <w:r>
        <w:tab/>
        <w:t>set the Payload container type IE to "UE policy container"; and</w:t>
      </w:r>
    </w:p>
    <w:p w14:paraId="65509ADA" w14:textId="77777777" w:rsidR="006C0D01" w:rsidRDefault="006C0D01" w:rsidP="006C0D01">
      <w:pPr>
        <w:pStyle w:val="B1"/>
      </w:pPr>
      <w:r>
        <w:t>-</w:t>
      </w:r>
      <w:r>
        <w:tab/>
        <w:t>set the contents of the Payload container IE as specified in Annex D.</w:t>
      </w:r>
    </w:p>
    <w:p w14:paraId="60519C7F" w14:textId="77777777" w:rsidR="006C0D01" w:rsidRDefault="006C0D01" w:rsidP="006C0D01">
      <w:r>
        <w:t xml:space="preserve">In case f) in </w:t>
      </w:r>
      <w:proofErr w:type="spellStart"/>
      <w:r>
        <w:t>subclause</w:t>
      </w:r>
      <w:proofErr w:type="spellEnd"/>
      <w:r>
        <w:t> 5.4.5.2.1, the UE shall:</w:t>
      </w:r>
    </w:p>
    <w:p w14:paraId="35EDA548" w14:textId="77777777" w:rsidR="006C0D01" w:rsidRDefault="006C0D01" w:rsidP="006C0D01">
      <w:pPr>
        <w:pStyle w:val="B1"/>
      </w:pPr>
      <w:r>
        <w:t>-</w:t>
      </w:r>
      <w:r>
        <w:tab/>
        <w:t>set the Payload container type IE to "UE parameters update transparent container"; and</w:t>
      </w:r>
    </w:p>
    <w:p w14:paraId="78EA7945" w14:textId="77777777" w:rsidR="006C0D01" w:rsidRDefault="006C0D01" w:rsidP="006C0D01">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563B3C28" w14:textId="77777777" w:rsidR="006C0D01" w:rsidRDefault="006C0D01" w:rsidP="006C0D01">
      <w:r>
        <w:t xml:space="preserve">In case g) in </w:t>
      </w:r>
      <w:proofErr w:type="spellStart"/>
      <w:r>
        <w:t>subclause</w:t>
      </w:r>
      <w:proofErr w:type="spellEnd"/>
      <w:r>
        <w:t> 5.4.5.2.1, the UE shall:</w:t>
      </w:r>
    </w:p>
    <w:p w14:paraId="397FC08B" w14:textId="77777777" w:rsidR="006C0D01" w:rsidRDefault="006C0D01" w:rsidP="006C0D01">
      <w:pPr>
        <w:pStyle w:val="B1"/>
      </w:pPr>
      <w:r>
        <w:t>-</w:t>
      </w:r>
      <w:r>
        <w:tab/>
        <w:t>set the Payload container type IE to "</w:t>
      </w:r>
      <w:r w:rsidRPr="00376A18">
        <w:t>Location services message container</w:t>
      </w:r>
      <w:r>
        <w:t>";</w:t>
      </w:r>
    </w:p>
    <w:p w14:paraId="750A718E" w14:textId="77777777" w:rsidR="006C0D01" w:rsidRDefault="006C0D01" w:rsidP="006C0D01">
      <w:pPr>
        <w:pStyle w:val="B1"/>
      </w:pPr>
      <w:r>
        <w:t>-</w:t>
      </w:r>
      <w:r>
        <w:tab/>
        <w:t>set the Payload container IE to the Location services message payload; and</w:t>
      </w:r>
    </w:p>
    <w:p w14:paraId="2CB3455B" w14:textId="77777777" w:rsidR="006C0D01" w:rsidRDefault="006C0D01" w:rsidP="006C0D01">
      <w:pPr>
        <w:pStyle w:val="B1"/>
      </w:pPr>
      <w:r>
        <w:t>-</w:t>
      </w:r>
      <w:r>
        <w:tab/>
        <w:t>set the Additional information IE to the routing information, if provided by the upper layer location services application.</w:t>
      </w:r>
    </w:p>
    <w:p w14:paraId="747875C5" w14:textId="77777777" w:rsidR="006C0D01" w:rsidRDefault="006C0D01" w:rsidP="006C0D01">
      <w:r>
        <w:t xml:space="preserve">In case h) in </w:t>
      </w:r>
      <w:proofErr w:type="spellStart"/>
      <w:r>
        <w:t>subclause</w:t>
      </w:r>
      <w:proofErr w:type="spellEnd"/>
      <w:r>
        <w:t> 5.4.5.2.1, the UE shall:</w:t>
      </w:r>
    </w:p>
    <w:p w14:paraId="4C4AEBDE" w14:textId="77777777" w:rsidR="006C0D01" w:rsidRDefault="006C0D01" w:rsidP="006C0D01">
      <w:pPr>
        <w:pStyle w:val="B1"/>
      </w:pPr>
      <w:r>
        <w:t>-</w:t>
      </w:r>
      <w:r>
        <w:tab/>
        <w:t xml:space="preserve">include the PDU session ID, and </w:t>
      </w:r>
      <w:r w:rsidRPr="00F7700C">
        <w:t>Release assistance indication</w:t>
      </w:r>
      <w:r>
        <w:t xml:space="preserve"> (if available);</w:t>
      </w:r>
    </w:p>
    <w:p w14:paraId="714793AA" w14:textId="77777777" w:rsidR="006C0D01" w:rsidRDefault="006C0D01" w:rsidP="006C0D01">
      <w:pPr>
        <w:pStyle w:val="B1"/>
      </w:pPr>
      <w:r>
        <w:t>-</w:t>
      </w:r>
      <w:r>
        <w:tab/>
        <w:t>set the Payload container type IE to "</w:t>
      </w:r>
      <w:proofErr w:type="spellStart"/>
      <w:r w:rsidRPr="00F7700C">
        <w:t>CIoT</w:t>
      </w:r>
      <w:proofErr w:type="spellEnd"/>
      <w:r w:rsidRPr="00F7700C">
        <w:t xml:space="preserve"> user data container</w:t>
      </w:r>
      <w:r>
        <w:t>"; and</w:t>
      </w:r>
    </w:p>
    <w:p w14:paraId="61F8CFCD" w14:textId="77777777" w:rsidR="006C0D01" w:rsidRDefault="006C0D01" w:rsidP="006C0D01">
      <w:pPr>
        <w:pStyle w:val="B1"/>
      </w:pPr>
      <w:r>
        <w:t>-</w:t>
      </w:r>
      <w:r>
        <w:tab/>
        <w:t xml:space="preserve">set the Payload container IE to the </w:t>
      </w:r>
      <w:r w:rsidRPr="00F7700C">
        <w:t>user data container</w:t>
      </w:r>
      <w:r>
        <w:t>.</w:t>
      </w:r>
    </w:p>
    <w:p w14:paraId="2148CCCF" w14:textId="77777777" w:rsidR="006C0D01" w:rsidRDefault="006C0D01" w:rsidP="006C0D01">
      <w:r>
        <w:t xml:space="preserve">In case </w:t>
      </w:r>
      <w:proofErr w:type="spellStart"/>
      <w:r>
        <w:t>i</w:t>
      </w:r>
      <w:proofErr w:type="spellEnd"/>
      <w:r>
        <w:t xml:space="preserve">) in </w:t>
      </w:r>
      <w:proofErr w:type="spellStart"/>
      <w:r>
        <w:t>subclause</w:t>
      </w:r>
      <w:proofErr w:type="spellEnd"/>
      <w:r>
        <w:t> 5.4.5.2.1, the UE shall:</w:t>
      </w:r>
    </w:p>
    <w:p w14:paraId="00E5D2CE" w14:textId="77777777" w:rsidR="006C0D01" w:rsidRDefault="006C0D01" w:rsidP="006C0D01">
      <w:pPr>
        <w:pStyle w:val="B1"/>
      </w:pPr>
      <w:r>
        <w:t>-</w:t>
      </w:r>
      <w:r>
        <w:tab/>
        <w:t>set the Payload container type IE to "Service-level-AA container"; and</w:t>
      </w:r>
    </w:p>
    <w:p w14:paraId="0BD4E5C2" w14:textId="77777777" w:rsidR="006C0D01" w:rsidRDefault="006C0D01" w:rsidP="006C0D01">
      <w:pPr>
        <w:pStyle w:val="B1"/>
      </w:pPr>
      <w:r>
        <w:t>-</w:t>
      </w:r>
      <w:r>
        <w:tab/>
        <w:t>set the P</w:t>
      </w:r>
      <w:r>
        <w:rPr>
          <w:rFonts w:eastAsia="Malgun Gothic"/>
        </w:rPr>
        <w:t xml:space="preserve">ayload container IE to </w:t>
      </w:r>
      <w:r>
        <w:t>the Service-level-AA container</w:t>
      </w:r>
      <w:r w:rsidRPr="00556E16">
        <w:t>.</w:t>
      </w:r>
    </w:p>
    <w:p w14:paraId="017EEA72" w14:textId="77777777" w:rsidR="006C0D01" w:rsidRDefault="006C0D01" w:rsidP="006C0D01">
      <w:r>
        <w:t xml:space="preserve">In case j) in </w:t>
      </w:r>
      <w:proofErr w:type="spellStart"/>
      <w:r>
        <w:t>subclause</w:t>
      </w:r>
      <w:proofErr w:type="spellEnd"/>
      <w:r>
        <w:t> 5.4.5.2.1, the UE shall:</w:t>
      </w:r>
    </w:p>
    <w:p w14:paraId="7CF4C168" w14:textId="77777777" w:rsidR="006C0D01" w:rsidRDefault="006C0D01" w:rsidP="006C0D01">
      <w:pPr>
        <w:pStyle w:val="B1"/>
      </w:pPr>
      <w:r>
        <w:t>-</w:t>
      </w:r>
      <w:r>
        <w:tab/>
        <w:t>set the Payload container type IE to "U</w:t>
      </w:r>
      <w:r w:rsidRPr="00494240">
        <w:t>ser plane positioning information</w:t>
      </w:r>
      <w:r>
        <w:t xml:space="preserve"> container"; and</w:t>
      </w:r>
    </w:p>
    <w:p w14:paraId="54ACBEDC" w14:textId="77777777" w:rsidR="006C0D01" w:rsidRDefault="006C0D01" w:rsidP="006C0D01">
      <w:pPr>
        <w:pStyle w:val="B1"/>
      </w:pPr>
      <w:r>
        <w:t>-</w:t>
      </w:r>
      <w:r>
        <w:tab/>
        <w:t>set the P</w:t>
      </w:r>
      <w:r>
        <w:rPr>
          <w:rFonts w:eastAsia="Malgun Gothic"/>
        </w:rPr>
        <w:t xml:space="preserve">ayload container IE to </w:t>
      </w:r>
      <w:r>
        <w:t xml:space="preserve">the </w:t>
      </w:r>
      <w:r w:rsidRPr="00494240">
        <w:t>user plane positioning information container</w:t>
      </w:r>
      <w:r w:rsidRPr="00556E16">
        <w:t>.</w:t>
      </w:r>
    </w:p>
    <w:p w14:paraId="0222E64D" w14:textId="1B4B43DC" w:rsidR="006C0D01" w:rsidRDefault="006C0D01" w:rsidP="006C0D01">
      <w:r>
        <w:t xml:space="preserve">In case k) in </w:t>
      </w:r>
      <w:proofErr w:type="spellStart"/>
      <w:r>
        <w:t>subclause</w:t>
      </w:r>
      <w:proofErr w:type="spellEnd"/>
      <w:r>
        <w:t> 5.4.5.2.1, the UE shall:</w:t>
      </w:r>
    </w:p>
    <w:p w14:paraId="0FE9CC6D" w14:textId="77777777" w:rsidR="006C0D01" w:rsidRDefault="006C0D01" w:rsidP="006C0D01">
      <w:pPr>
        <w:pStyle w:val="B1"/>
      </w:pPr>
      <w:r>
        <w:t>-</w:t>
      </w:r>
      <w:r>
        <w:tab/>
        <w:t>set the Payload container type IE to "</w:t>
      </w:r>
      <w:r w:rsidRPr="006F72EC">
        <w:t>Multiple payloads</w:t>
      </w:r>
      <w:r>
        <w:t>"; and</w:t>
      </w:r>
    </w:p>
    <w:p w14:paraId="17542AC6" w14:textId="77777777" w:rsidR="006C0D01" w:rsidRDefault="006C0D01" w:rsidP="006C0D01">
      <w:pPr>
        <w:pStyle w:val="B1"/>
      </w:pPr>
      <w:r>
        <w:t>-</w:t>
      </w:r>
      <w:r>
        <w:tab/>
        <w:t xml:space="preserve">set each </w:t>
      </w:r>
      <w:r>
        <w:rPr>
          <w:rFonts w:eastAsia="Malgun Gothic"/>
        </w:rPr>
        <w:t xml:space="preserve">payload container entry of </w:t>
      </w:r>
      <w:r>
        <w:t xml:space="preserve">the Payload container IE (see </w:t>
      </w:r>
      <w:proofErr w:type="spellStart"/>
      <w:r>
        <w:t>subclause</w:t>
      </w:r>
      <w:proofErr w:type="spellEnd"/>
      <w:r>
        <w:t> 9.11.3.39)</w:t>
      </w:r>
      <w:r>
        <w:rPr>
          <w:rFonts w:eastAsia="Malgun Gothic"/>
        </w:rPr>
        <w:t xml:space="preserve">, </w:t>
      </w:r>
      <w:r>
        <w:t>as follows:</w:t>
      </w:r>
    </w:p>
    <w:p w14:paraId="12F9A8C0" w14:textId="31772265" w:rsidR="006C0D01" w:rsidRDefault="006C0D01" w:rsidP="006C0D01">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j</w:t>
      </w:r>
      <w:r w:rsidRPr="00EE5D96">
        <w:t>) above</w:t>
      </w:r>
      <w:r>
        <w:t>;</w:t>
      </w:r>
    </w:p>
    <w:p w14:paraId="0ECB97C8" w14:textId="426F3D81" w:rsidR="006C0D01" w:rsidRDefault="006C0D01" w:rsidP="006C0D0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j) above, and</w:t>
      </w:r>
    </w:p>
    <w:p w14:paraId="338A98D1" w14:textId="40975C46" w:rsidR="006C0D01" w:rsidRDefault="006C0D01" w:rsidP="006C0D01">
      <w:pPr>
        <w:pStyle w:val="B2"/>
      </w:pPr>
      <w:r>
        <w:lastRenderedPageBreak/>
        <w:t>iii)</w:t>
      </w:r>
      <w:r>
        <w:tab/>
        <w:t xml:space="preserve">set the optional IE fields, if any, to the optional associated payload routing information </w:t>
      </w:r>
      <w:r w:rsidRPr="009D45FA">
        <w:t xml:space="preserve">as </w:t>
      </w:r>
      <w:r w:rsidRPr="00A0502A">
        <w:t xml:space="preserve">specified in cases a) to </w:t>
      </w:r>
      <w:r>
        <w:t>j</w:t>
      </w:r>
      <w:r w:rsidRPr="00A0502A">
        <w:t xml:space="preserve">) </w:t>
      </w:r>
      <w:r>
        <w:t>above.</w:t>
      </w:r>
    </w:p>
    <w:p w14:paraId="67155680" w14:textId="77777777" w:rsidR="006C0D01" w:rsidRPr="00BD0557" w:rsidRDefault="006C0D01" w:rsidP="006C0D01">
      <w:pPr>
        <w:pStyle w:val="TH"/>
      </w:pPr>
      <w:r w:rsidRPr="00BD0557">
        <w:object w:dxaOrig="9042" w:dyaOrig="2312" w14:anchorId="27347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5pt;height:100.1pt" o:ole="">
            <v:imagedata r:id="rId12" o:title=""/>
          </v:shape>
          <o:OLEObject Type="Embed" ProgID="Visio.Drawing.11" ShapeID="_x0000_i1025" DrawAspect="Content" ObjectID="_1753551266" r:id="rId13"/>
        </w:object>
      </w:r>
    </w:p>
    <w:p w14:paraId="3CBCC7BD" w14:textId="6A181A21" w:rsidR="003E7890" w:rsidRPr="006C0D01" w:rsidRDefault="006C0D01" w:rsidP="004E0269">
      <w:pPr>
        <w:pStyle w:val="TF"/>
      </w:pPr>
      <w:r w:rsidRPr="00BD0557">
        <w:t>Figure </w:t>
      </w:r>
      <w:r>
        <w:t>5</w:t>
      </w:r>
      <w:r w:rsidRPr="00BD0557">
        <w:t>.</w:t>
      </w:r>
      <w:r>
        <w:t>4</w:t>
      </w:r>
      <w:r w:rsidRPr="00BD0557">
        <w:t>.</w:t>
      </w:r>
      <w:r>
        <w:t>5</w:t>
      </w:r>
      <w:r w:rsidRPr="00BD0557">
        <w:t>.2.2.1: UE-initiated NAS transport procedure</w:t>
      </w:r>
    </w:p>
    <w:p w14:paraId="0A82A75B" w14:textId="50871939" w:rsidR="003E7890" w:rsidRPr="00FD71E0" w:rsidRDefault="003E7890" w:rsidP="003E7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3CC0B" w14:textId="77777777" w:rsidR="004E0269" w:rsidRPr="006B6569" w:rsidRDefault="004E0269" w:rsidP="004E0269">
      <w:pPr>
        <w:pStyle w:val="5"/>
      </w:pPr>
      <w:bookmarkStart w:id="42" w:name="_Toc20232656"/>
      <w:bookmarkStart w:id="43" w:name="_Toc27746749"/>
      <w:bookmarkStart w:id="44" w:name="_Toc36212931"/>
      <w:bookmarkStart w:id="45" w:name="_Toc36657108"/>
      <w:bookmarkStart w:id="46" w:name="_Toc45286772"/>
      <w:bookmarkStart w:id="47" w:name="_Toc51948041"/>
      <w:bookmarkStart w:id="48" w:name="_Toc51949133"/>
      <w:bookmarkStart w:id="49" w:name="_Toc131396055"/>
      <w:r w:rsidRPr="006B6569">
        <w:t>5.4.5.2.3</w:t>
      </w:r>
      <w:r w:rsidRPr="006B6569">
        <w:tab/>
        <w:t>UE-initiated NAS transport of messages</w:t>
      </w:r>
      <w:r w:rsidRPr="00D7683E">
        <w:t xml:space="preserve"> </w:t>
      </w:r>
      <w:r>
        <w:t>accepted by the network</w:t>
      </w:r>
      <w:bookmarkEnd w:id="42"/>
      <w:bookmarkEnd w:id="43"/>
      <w:bookmarkEnd w:id="44"/>
      <w:bookmarkEnd w:id="45"/>
      <w:bookmarkEnd w:id="46"/>
      <w:bookmarkEnd w:id="47"/>
      <w:bookmarkEnd w:id="48"/>
      <w:bookmarkEnd w:id="49"/>
    </w:p>
    <w:p w14:paraId="7E77BAC7" w14:textId="77777777" w:rsidR="004E0269" w:rsidRPr="008A2176" w:rsidRDefault="004E0269" w:rsidP="004E0269">
      <w:r>
        <w:t>Upon reception of a</w:t>
      </w:r>
      <w:r w:rsidRPr="003168A2">
        <w:t xml:space="preserve"> </w:t>
      </w:r>
      <w:r>
        <w:t xml:space="preserve">UL NAS TRANSPORT </w:t>
      </w:r>
      <w:r w:rsidRPr="003168A2">
        <w:t>message</w:t>
      </w:r>
      <w:r>
        <w:t>, if the Payload container type IE is set to</w:t>
      </w:r>
      <w:r w:rsidRPr="008A2176">
        <w:t>:</w:t>
      </w:r>
    </w:p>
    <w:p w14:paraId="52455D00" w14:textId="4AAFFED1" w:rsidR="004E0269" w:rsidRDefault="004E0269" w:rsidP="004E0269">
      <w:pPr>
        <w:pStyle w:val="B1"/>
        <w:rPr>
          <w:rFonts w:eastAsia="Malgun Gothic"/>
          <w:lang w:eastAsia="ko-KR"/>
        </w:rPr>
      </w:pPr>
      <w:r>
        <w:t>a)</w:t>
      </w:r>
      <w:r w:rsidRPr="008A2176">
        <w:tab/>
      </w:r>
      <w:r>
        <w:t>"N1 SM information"</w:t>
      </w:r>
      <w:del w:id="50" w:author="Xiaomi" w:date="2023-08-14T03:45:00Z">
        <w:r w:rsidDel="00DA1AF7">
          <w:rPr>
            <w:rFonts w:eastAsia="Malgun Gothic" w:hint="eastAsia"/>
            <w:lang w:eastAsia="ko-KR"/>
          </w:rPr>
          <w:delText xml:space="preserve">, </w:delText>
        </w:r>
        <w:r w:rsidRPr="006D00E8" w:rsidDel="00DA1AF7">
          <w:rPr>
            <w:rFonts w:eastAsia="Malgun Gothic" w:hint="eastAsia"/>
            <w:lang w:eastAsia="ko-KR"/>
          </w:rPr>
          <w:delText>the AMF looks up a PDU session routing context for</w:delText>
        </w:r>
      </w:del>
      <w:r>
        <w:rPr>
          <w:rFonts w:eastAsia="Malgun Gothic"/>
          <w:lang w:eastAsia="ko-KR"/>
        </w:rPr>
        <w:t>:</w:t>
      </w:r>
    </w:p>
    <w:p w14:paraId="4A0DBAD1" w14:textId="762A230D" w:rsidR="004E0269" w:rsidRDefault="004E0269" w:rsidP="004E0269">
      <w:pPr>
        <w:pStyle w:val="B2"/>
      </w:pPr>
      <w:r>
        <w:rPr>
          <w:rFonts w:eastAsia="Malgun Gothic"/>
          <w:lang w:eastAsia="ko-KR"/>
        </w:rPr>
        <w:t>1)</w:t>
      </w:r>
      <w:r w:rsidRPr="008A2176">
        <w:tab/>
      </w:r>
      <w:ins w:id="51" w:author="Xiaomi" w:date="2023-08-14T03:45:00Z">
        <w:r w:rsidR="00DA1AF7" w:rsidRPr="006D00E8">
          <w:rPr>
            <w:rFonts w:eastAsia="Malgun Gothic" w:hint="eastAsia"/>
            <w:lang w:eastAsia="ko-KR"/>
          </w:rPr>
          <w:t>the AMF looks up a PDU session routing context for</w:t>
        </w:r>
        <w:r w:rsidR="00DA1AF7">
          <w:rPr>
            <w:rFonts w:eastAsia="Malgun Gothic" w:hint="eastAsia"/>
            <w:lang w:eastAsia="ko-KR"/>
          </w:rPr>
          <w:t xml:space="preserve"> </w:t>
        </w:r>
      </w:ins>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0BC4BA66" w14:textId="77777777" w:rsidR="004E0269" w:rsidRPr="00FF4F2E" w:rsidRDefault="004E0269" w:rsidP="004E0269">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52F7FB3" w14:textId="77777777" w:rsidR="004E0269" w:rsidRDefault="004E0269" w:rsidP="004E0269">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5A42A2AF" w14:textId="77777777" w:rsidR="004E0269" w:rsidRDefault="004E0269" w:rsidP="004E0269">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4967F74E" w14:textId="77777777" w:rsidR="004E0269" w:rsidRPr="00FF4F2E" w:rsidRDefault="004E0269" w:rsidP="004E0269">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4873C1C" w14:textId="77777777" w:rsidR="004E0269" w:rsidRDefault="004E0269" w:rsidP="004E0269">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rsidRPr="00427CD8">
        <w:t xml:space="preserve"> in case the UE is not registered for </w:t>
      </w:r>
      <w:proofErr w:type="spellStart"/>
      <w:r w:rsidRPr="00427CD8">
        <w:t>onboarding</w:t>
      </w:r>
      <w:proofErr w:type="spellEnd"/>
      <w:r w:rsidRPr="00427CD8">
        <w:t xml:space="preserve"> services in SNPN</w:t>
      </w:r>
      <w:r>
        <w:t>:</w:t>
      </w:r>
    </w:p>
    <w:p w14:paraId="4319D0AB" w14:textId="77777777" w:rsidR="004E0269" w:rsidRDefault="004E0269" w:rsidP="004E0269">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067096F" w14:textId="77777777" w:rsidR="004E0269" w:rsidRDefault="004E0269" w:rsidP="004E0269">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1BE1D4F2" w14:textId="77777777" w:rsidR="004E0269" w:rsidRDefault="004E0269" w:rsidP="004E0269">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41B317CA" w14:textId="77777777" w:rsidR="004E0269" w:rsidRDefault="004E0269" w:rsidP="004E0269">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EA46BFD" w14:textId="77777777" w:rsidR="004E0269" w:rsidRDefault="004E0269" w:rsidP="004E0269">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54CF86F3" w14:textId="77777777" w:rsidR="004E0269" w:rsidRDefault="004E0269" w:rsidP="004E0269">
      <w:pPr>
        <w:pStyle w:val="B4"/>
        <w:rPr>
          <w:lang w:eastAsia="ko-KR"/>
        </w:rPr>
      </w:pPr>
      <w:r>
        <w:lastRenderedPageBreak/>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8790167" w14:textId="77777777" w:rsidR="004E0269" w:rsidRDefault="004E0269" w:rsidP="004E026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1537A031" w14:textId="77777777" w:rsidR="004E0269" w:rsidRPr="00FF4F2E" w:rsidRDefault="004E0269" w:rsidP="004E0269">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12092E20" w14:textId="77777777" w:rsidR="004E0269" w:rsidRDefault="004E0269" w:rsidP="004E0269">
      <w:pPr>
        <w:pStyle w:val="B4"/>
        <w:rPr>
          <w:rFonts w:eastAsia="Malgun Gothic"/>
          <w:lang w:eastAsia="ko-KR"/>
        </w:rPr>
      </w:pPr>
      <w:r>
        <w:t>A1)</w:t>
      </w:r>
      <w:r>
        <w:tab/>
        <w:t xml:space="preserve">the AMF shall select an SMF with following handlings in case the UE is registered for </w:t>
      </w:r>
      <w:proofErr w:type="spellStart"/>
      <w:r>
        <w:t>onboarding</w:t>
      </w:r>
      <w:proofErr w:type="spellEnd"/>
      <w:r>
        <w:t xml:space="preserve"> services in SNPN:</w:t>
      </w:r>
    </w:p>
    <w:p w14:paraId="053B4F8E" w14:textId="77777777" w:rsidR="004E0269" w:rsidRDefault="004E0269" w:rsidP="004E0269">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w:t>
      </w:r>
      <w:proofErr w:type="spellStart"/>
      <w:r>
        <w:rPr>
          <w:lang w:eastAsia="ko-KR"/>
        </w:rPr>
        <w:t>onboarding</w:t>
      </w:r>
      <w:proofErr w:type="spellEnd"/>
      <w:r>
        <w:rPr>
          <w:lang w:eastAsia="ko-KR"/>
        </w:rPr>
        <w:t xml:space="preserve"> configuration data does not contain a </w:t>
      </w:r>
      <w:r w:rsidRPr="00FE2450">
        <w:rPr>
          <w:lang w:eastAsia="ko-KR"/>
        </w:rPr>
        <w:t xml:space="preserve">configured SMF used for </w:t>
      </w:r>
      <w:proofErr w:type="spellStart"/>
      <w:r w:rsidRPr="007130E6">
        <w:rPr>
          <w:lang w:eastAsia="ko-KR"/>
        </w:rPr>
        <w:t>onboarding</w:t>
      </w:r>
      <w:proofErr w:type="spellEnd"/>
      <w:r w:rsidRPr="007130E6">
        <w:rPr>
          <w:lang w:eastAsia="ko-KR"/>
        </w:rPr>
        <w:t xml:space="preserve"> services in SNPN</w:t>
      </w:r>
      <w:r>
        <w:rPr>
          <w:lang w:eastAsia="ko-KR"/>
        </w:rPr>
        <w:t xml:space="preserve"> and contains </w:t>
      </w:r>
      <w:r>
        <w:rPr>
          <w:rFonts w:hint="eastAsia"/>
          <w:lang w:eastAsia="zh-CN"/>
        </w:rPr>
        <w:t>the</w:t>
      </w:r>
      <w:r>
        <w:rPr>
          <w:lang w:eastAsia="ko-KR"/>
        </w:rPr>
        <w:t xml:space="preserve"> S-NSSAI used for </w:t>
      </w:r>
      <w:proofErr w:type="spellStart"/>
      <w:r>
        <w:rPr>
          <w:lang w:eastAsia="ko-KR"/>
        </w:rPr>
        <w:t>onboarding</w:t>
      </w:r>
      <w:proofErr w:type="spellEnd"/>
      <w:r>
        <w:rPr>
          <w:lang w:eastAsia="ko-KR"/>
        </w:rPr>
        <w:t xml:space="preserve"> services in SNPN, the AMF shall use the S-NSSAI used for </w:t>
      </w:r>
      <w:proofErr w:type="spellStart"/>
      <w:r>
        <w:rPr>
          <w:lang w:eastAsia="ko-KR"/>
        </w:rPr>
        <w:t>onboarding</w:t>
      </w:r>
      <w:proofErr w:type="spellEnd"/>
      <w:r>
        <w:rPr>
          <w:lang w:eastAsia="ko-KR"/>
        </w:rPr>
        <w:t xml:space="preserve"> services in SNPN as the S-NSSAI;</w:t>
      </w:r>
    </w:p>
    <w:p w14:paraId="4F67AA77" w14:textId="77777777" w:rsidR="004E0269" w:rsidRDefault="004E0269" w:rsidP="004E0269">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w:t>
      </w:r>
      <w:proofErr w:type="spellStart"/>
      <w:r>
        <w:rPr>
          <w:lang w:eastAsia="ko-KR"/>
        </w:rPr>
        <w:t>onboarding</w:t>
      </w:r>
      <w:proofErr w:type="spellEnd"/>
      <w:r>
        <w:rPr>
          <w:lang w:eastAsia="ko-KR"/>
        </w:rPr>
        <w:t xml:space="preserve"> configuration data does not contain a </w:t>
      </w:r>
      <w:r w:rsidRPr="00FE2450">
        <w:rPr>
          <w:lang w:eastAsia="ko-KR"/>
        </w:rPr>
        <w:t xml:space="preserve">configured SMF used for </w:t>
      </w:r>
      <w:proofErr w:type="spellStart"/>
      <w:r w:rsidRPr="007130E6">
        <w:rPr>
          <w:lang w:eastAsia="ko-KR"/>
        </w:rPr>
        <w:t>onboarding</w:t>
      </w:r>
      <w:proofErr w:type="spellEnd"/>
      <w:r w:rsidRPr="007130E6">
        <w:rPr>
          <w:lang w:eastAsia="ko-KR"/>
        </w:rPr>
        <w:t xml:space="preserve"> services in SNPN</w:t>
      </w:r>
      <w:r>
        <w:rPr>
          <w:lang w:eastAsia="ko-KR"/>
        </w:rPr>
        <w:t xml:space="preserve"> and contains the DNN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the AMF shall use the DNN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w:t>
      </w:r>
      <w:r w:rsidRPr="00FF4F2E">
        <w:rPr>
          <w:lang w:eastAsia="ko-KR"/>
        </w:rPr>
        <w:t>as the DNN</w:t>
      </w:r>
      <w:r>
        <w:rPr>
          <w:lang w:eastAsia="ko-KR"/>
        </w:rPr>
        <w:t>;</w:t>
      </w:r>
    </w:p>
    <w:p w14:paraId="570373B1" w14:textId="77777777" w:rsidR="004E0269" w:rsidRDefault="004E0269" w:rsidP="004E0269">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w:t>
      </w:r>
      <w:proofErr w:type="spellStart"/>
      <w:r>
        <w:rPr>
          <w:lang w:eastAsia="ko-KR"/>
        </w:rPr>
        <w:t>onboarding</w:t>
      </w:r>
      <w:proofErr w:type="spellEnd"/>
      <w:r>
        <w:rPr>
          <w:lang w:eastAsia="ko-KR"/>
        </w:rPr>
        <w:t xml:space="preserve"> configuration data does not contain the S-NSSAI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does not contain the DNN used for </w:t>
      </w:r>
      <w:proofErr w:type="spellStart"/>
      <w:r>
        <w:rPr>
          <w:lang w:eastAsia="ko-KR"/>
        </w:rPr>
        <w:t>onboarding</w:t>
      </w:r>
      <w:proofErr w:type="spellEnd"/>
      <w:r>
        <w:rPr>
          <w:lang w:eastAsia="ko-KR"/>
        </w:rPr>
        <w:t xml:space="preserve"> services in SNPN, and contains a </w:t>
      </w:r>
      <w:r w:rsidRPr="00FE2450">
        <w:rPr>
          <w:lang w:eastAsia="ko-KR"/>
        </w:rPr>
        <w:t xml:space="preserve">configured SMF used for </w:t>
      </w:r>
      <w:proofErr w:type="spellStart"/>
      <w:r w:rsidRPr="007130E6">
        <w:rPr>
          <w:lang w:eastAsia="ko-KR"/>
        </w:rPr>
        <w:t>onboarding</w:t>
      </w:r>
      <w:proofErr w:type="spellEnd"/>
      <w:r w:rsidRPr="007130E6">
        <w:rPr>
          <w:lang w:eastAsia="ko-KR"/>
        </w:rPr>
        <w:t xml:space="preserve">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proofErr w:type="spellStart"/>
      <w:r w:rsidRPr="007130E6">
        <w:rPr>
          <w:lang w:eastAsia="ko-KR"/>
        </w:rPr>
        <w:t>onboarding</w:t>
      </w:r>
      <w:proofErr w:type="spellEnd"/>
      <w:r w:rsidRPr="007130E6">
        <w:rPr>
          <w:lang w:eastAsia="ko-KR"/>
        </w:rPr>
        <w:t xml:space="preserve"> services in SNPN</w:t>
      </w:r>
      <w:r>
        <w:rPr>
          <w:lang w:eastAsia="ko-KR"/>
        </w:rPr>
        <w:t>;</w:t>
      </w:r>
    </w:p>
    <w:p w14:paraId="3A7A2CAF" w14:textId="77777777" w:rsidR="004E0269" w:rsidRDefault="004E0269" w:rsidP="004E0269">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w:t>
      </w:r>
      <w:proofErr w:type="spellStart"/>
      <w:r>
        <w:rPr>
          <w:lang w:eastAsia="ko-KR"/>
        </w:rPr>
        <w:t>onboarding</w:t>
      </w:r>
      <w:proofErr w:type="spellEnd"/>
      <w:r>
        <w:rPr>
          <w:lang w:eastAsia="ko-KR"/>
        </w:rPr>
        <w:t xml:space="preserve"> configuration data contains the S-NSSAI used for </w:t>
      </w:r>
      <w:proofErr w:type="spellStart"/>
      <w:r>
        <w:rPr>
          <w:lang w:eastAsia="ko-KR"/>
        </w:rPr>
        <w:t>onboarding</w:t>
      </w:r>
      <w:proofErr w:type="spellEnd"/>
      <w:r>
        <w:rPr>
          <w:lang w:eastAsia="ko-KR"/>
        </w:rPr>
        <w:t xml:space="preserve"> services in SNPN, the DNN used for </w:t>
      </w:r>
      <w:proofErr w:type="spellStart"/>
      <w:r>
        <w:rPr>
          <w:lang w:eastAsia="ko-KR"/>
        </w:rPr>
        <w:t>onboarding</w:t>
      </w:r>
      <w:proofErr w:type="spellEnd"/>
      <w:r>
        <w:rPr>
          <w:lang w:eastAsia="ko-KR"/>
        </w:rPr>
        <w:t xml:space="preserve"> services in SNPN, or both, and contains a </w:t>
      </w:r>
      <w:r w:rsidRPr="00FE2450">
        <w:rPr>
          <w:lang w:eastAsia="ko-KR"/>
        </w:rPr>
        <w:t xml:space="preserve">configured SMF used for </w:t>
      </w:r>
      <w:proofErr w:type="spellStart"/>
      <w:r w:rsidRPr="007130E6">
        <w:rPr>
          <w:lang w:eastAsia="ko-KR"/>
        </w:rPr>
        <w:t>onboarding</w:t>
      </w:r>
      <w:proofErr w:type="spellEnd"/>
      <w:r w:rsidRPr="007130E6">
        <w:rPr>
          <w:lang w:eastAsia="ko-KR"/>
        </w:rPr>
        <w:t xml:space="preserve"> services in SNPN</w:t>
      </w:r>
      <w:r>
        <w:rPr>
          <w:lang w:eastAsia="ko-KR"/>
        </w:rPr>
        <w:t xml:space="preserve">, the AMF shall use the S-NSSAI used for </w:t>
      </w:r>
      <w:proofErr w:type="spellStart"/>
      <w:r>
        <w:rPr>
          <w:lang w:eastAsia="ko-KR"/>
        </w:rPr>
        <w:t>onboarding</w:t>
      </w:r>
      <w:proofErr w:type="spellEnd"/>
      <w:r>
        <w:rPr>
          <w:lang w:eastAsia="ko-KR"/>
        </w:rPr>
        <w:t xml:space="preserve"> services in SNPN, if any, as the S-NSSAI, and use the DNN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proofErr w:type="spellStart"/>
      <w:r w:rsidRPr="007130E6">
        <w:rPr>
          <w:lang w:eastAsia="ko-KR"/>
        </w:rPr>
        <w:t>onboarding</w:t>
      </w:r>
      <w:proofErr w:type="spellEnd"/>
      <w:r w:rsidRPr="007130E6">
        <w:rPr>
          <w:lang w:eastAsia="ko-KR"/>
        </w:rPr>
        <w:t xml:space="preserve"> services in SNPN</w:t>
      </w:r>
      <w:r>
        <w:rPr>
          <w:lang w:eastAsia="ko-KR"/>
        </w:rPr>
        <w:t>, according to local policy; and</w:t>
      </w:r>
    </w:p>
    <w:p w14:paraId="7C11182D" w14:textId="77777777" w:rsidR="004E0269" w:rsidRDefault="004E0269" w:rsidP="004E0269">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w:t>
      </w:r>
      <w:proofErr w:type="spellStart"/>
      <w:r>
        <w:rPr>
          <w:lang w:eastAsia="ko-KR"/>
        </w:rPr>
        <w:t>onboarding</w:t>
      </w:r>
      <w:proofErr w:type="spellEnd"/>
      <w:r>
        <w:rPr>
          <w:lang w:eastAsia="ko-KR"/>
        </w:rPr>
        <w:t xml:space="preserve"> configuration data contains none of the S-NSSAI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the DNN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and a </w:t>
      </w:r>
      <w:r w:rsidRPr="00FE2450">
        <w:rPr>
          <w:lang w:eastAsia="ko-KR"/>
        </w:rPr>
        <w:t xml:space="preserve">configured SMF used for </w:t>
      </w:r>
      <w:proofErr w:type="spellStart"/>
      <w:r w:rsidRPr="007130E6">
        <w:rPr>
          <w:lang w:eastAsia="ko-KR"/>
        </w:rPr>
        <w:t>onboarding</w:t>
      </w:r>
      <w:proofErr w:type="spellEnd"/>
      <w:r w:rsidRPr="007130E6">
        <w:rPr>
          <w:lang w:eastAsia="ko-KR"/>
        </w:rPr>
        <w:t xml:space="preserve"> services in SNPN</w:t>
      </w:r>
      <w:r>
        <w:rPr>
          <w:lang w:eastAsia="ko-KR"/>
        </w:rPr>
        <w:t xml:space="preserve">, </w:t>
      </w:r>
      <w:r w:rsidRPr="00FF4F2E">
        <w:t xml:space="preserve">the AMF </w:t>
      </w:r>
      <w:r>
        <w:t>handling is implementation specific; and</w:t>
      </w:r>
    </w:p>
    <w:p w14:paraId="36D9780D" w14:textId="77777777" w:rsidR="004E0269" w:rsidRDefault="004E0269" w:rsidP="004E0269">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proofErr w:type="spellStart"/>
      <w:r w:rsidRPr="007130E6">
        <w:rPr>
          <w:lang w:eastAsia="ko-KR"/>
        </w:rPr>
        <w:t>onboarding</w:t>
      </w:r>
      <w:proofErr w:type="spellEnd"/>
      <w:r w:rsidRPr="007130E6">
        <w:rPr>
          <w:lang w:eastAsia="ko-KR"/>
        </w:rPr>
        <w:t xml:space="preserve"> services in SNPN</w:t>
      </w:r>
      <w:r>
        <w:t xml:space="preserve"> </w:t>
      </w:r>
      <w:r w:rsidRPr="00FF4F2E">
        <w:t>as the DNN</w:t>
      </w:r>
      <w:r w:rsidRPr="00023AC8">
        <w:t xml:space="preserve"> determined by the AMF</w:t>
      </w:r>
      <w:r>
        <w:rPr>
          <w:lang w:eastAsia="ko-KR"/>
        </w:rPr>
        <w:t>.</w:t>
      </w:r>
    </w:p>
    <w:p w14:paraId="4FDF4E62" w14:textId="77777777" w:rsidR="004E0269" w:rsidRDefault="004E0269" w:rsidP="004E0269">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4CEE044" w14:textId="77777777" w:rsidR="004E0269" w:rsidRPr="00FF4F2E" w:rsidRDefault="004E0269" w:rsidP="004E0269">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4F7E624D" w14:textId="77777777" w:rsidR="004E0269" w:rsidRPr="00FF4F2E" w:rsidRDefault="004E0269" w:rsidP="004E0269">
      <w:pPr>
        <w:pStyle w:val="B4"/>
      </w:pPr>
      <w:r w:rsidRPr="00FF4F2E">
        <w:t>B)</w:t>
      </w:r>
      <w:r w:rsidRPr="00FF4F2E">
        <w:tab/>
      </w:r>
      <w:proofErr w:type="gramStart"/>
      <w:r w:rsidRPr="00FF4F2E">
        <w:t>if</w:t>
      </w:r>
      <w:proofErr w:type="gramEnd"/>
      <w:r w:rsidRPr="00FF4F2E">
        <w:t xml:space="preserve"> the SMF selection is successful:</w:t>
      </w:r>
    </w:p>
    <w:p w14:paraId="3E8DF665" w14:textId="77777777" w:rsidR="004E0269" w:rsidRDefault="004E0269" w:rsidP="004E0269">
      <w:pPr>
        <w:pStyle w:val="B5"/>
        <w:rPr>
          <w:lang w:eastAsia="ko-KR"/>
        </w:rPr>
      </w:pPr>
      <w:r>
        <w:rPr>
          <w:lang w:eastAsia="ko-KR"/>
        </w:rPr>
        <w:t>-</w:t>
      </w:r>
      <w:r w:rsidRPr="00FF4F2E">
        <w:rPr>
          <w:lang w:eastAsia="ko-KR"/>
        </w:rPr>
        <w:tab/>
      </w:r>
      <w:proofErr w:type="gramStart"/>
      <w:r>
        <w:rPr>
          <w:lang w:eastAsia="ko-KR"/>
        </w:rPr>
        <w:t>i</w:t>
      </w:r>
      <w:r w:rsidRPr="00A05072">
        <w:rPr>
          <w:lang w:eastAsia="ko-KR"/>
        </w:rPr>
        <w:t>f</w:t>
      </w:r>
      <w:proofErr w:type="gramEnd"/>
      <w:r w:rsidRPr="00A05072">
        <w:rPr>
          <w:lang w:eastAsia="ko-KR"/>
        </w:rPr>
        <w:t xml:space="preserve">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67325309" w14:textId="77777777" w:rsidR="004E0269" w:rsidRPr="00623D35" w:rsidRDefault="004E0269" w:rsidP="004E0269">
      <w:pPr>
        <w:pStyle w:val="EditorsNote"/>
        <w:rPr>
          <w:noProof/>
          <w:lang w:val="en-US"/>
        </w:rPr>
      </w:pPr>
      <w:bookmarkStart w:id="52" w:name="_Hlk127365106"/>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bookmarkEnd w:id="52"/>
    </w:p>
    <w:p w14:paraId="10A87204" w14:textId="77777777" w:rsidR="004E0269" w:rsidRPr="00FF4F2E" w:rsidRDefault="004E0269" w:rsidP="004E0269">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92AAC97" w14:textId="77777777" w:rsidR="004E0269" w:rsidRPr="00FF4F2E" w:rsidRDefault="004E0269" w:rsidP="004E0269">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w:t>
      </w:r>
      <w:proofErr w:type="spellStart"/>
      <w:r>
        <w:rPr>
          <w:lang w:eastAsia="ko-KR"/>
        </w:rPr>
        <w:t>onboarding</w:t>
      </w:r>
      <w:proofErr w:type="spellEnd"/>
      <w:r>
        <w:rPr>
          <w:lang w:eastAsia="ko-KR"/>
        </w:rPr>
        <w:t xml:space="preserve"> indication (if </w:t>
      </w:r>
      <w:r>
        <w:t xml:space="preserve">the UE is registered for </w:t>
      </w:r>
      <w:proofErr w:type="spellStart"/>
      <w:r>
        <w:t>onboarding</w:t>
      </w:r>
      <w:proofErr w:type="spellEnd"/>
      <w:r>
        <w:t xml:space="preserve"> services in SNPN</w:t>
      </w:r>
      <w:r>
        <w:rPr>
          <w:lang w:eastAsia="ko-KR"/>
        </w:rPr>
        <w:t>)</w:t>
      </w:r>
      <w:r w:rsidRPr="00FF4F2E">
        <w:rPr>
          <w:lang w:eastAsia="ko-KR"/>
        </w:rPr>
        <w:t xml:space="preserve"> towards the SMF identified by the SMF ID of the PDU session routing context;</w:t>
      </w:r>
    </w:p>
    <w:p w14:paraId="652BEBFA" w14:textId="77777777" w:rsidR="004E0269" w:rsidRDefault="004E0269" w:rsidP="004E0269">
      <w:pPr>
        <w:pStyle w:val="NO"/>
      </w:pPr>
      <w:r>
        <w:t>NOTE 5:</w:t>
      </w:r>
      <w:r>
        <w:tab/>
        <w:t xml:space="preserve">The MA PDU session information is not sent towards the SMF if the </w:t>
      </w:r>
      <w:r>
        <w:rPr>
          <w:lang w:eastAsia="ko-KR"/>
        </w:rPr>
        <w:t>DNN received corresponds to an LADN DNN</w:t>
      </w:r>
      <w:r>
        <w:t>.</w:t>
      </w:r>
    </w:p>
    <w:p w14:paraId="6108CED4" w14:textId="77777777" w:rsidR="004E0269" w:rsidRDefault="004E0269" w:rsidP="004E0269">
      <w:pPr>
        <w:pStyle w:val="B3"/>
        <w:rPr>
          <w:lang w:eastAsia="ko-KR"/>
        </w:rPr>
      </w:pPr>
      <w:r w:rsidRPr="00FF4F2E">
        <w:rPr>
          <w:lang w:eastAsia="ko-KR"/>
        </w:rPr>
        <w:lastRenderedPageBreak/>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29F38245" w14:textId="77777777" w:rsidR="004E0269" w:rsidRDefault="004E0269" w:rsidP="004E0269">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14:paraId="7DD95014" w14:textId="77777777" w:rsidR="004E0269" w:rsidRDefault="004E0269" w:rsidP="004E0269">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14:paraId="14E20641" w14:textId="77777777" w:rsidR="004E0269" w:rsidRDefault="004E0269" w:rsidP="004E0269">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E16B02C" w14:textId="77777777" w:rsidR="004E0269" w:rsidRPr="00FF4F2E" w:rsidRDefault="004E0269" w:rsidP="004E0269">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771698B" w14:textId="77777777" w:rsidR="004E0269" w:rsidRPr="00FF4F2E" w:rsidRDefault="004E0269" w:rsidP="004E0269">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14:paraId="24EAC001" w14:textId="77777777" w:rsidR="004E0269" w:rsidRPr="00FF4F2E" w:rsidRDefault="004E0269" w:rsidP="004E0269">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CD4BD47" w14:textId="77777777" w:rsidR="004E0269" w:rsidRPr="00FF4F2E" w:rsidRDefault="004E0269" w:rsidP="004E0269">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86E419B" w14:textId="77777777" w:rsidR="004E0269" w:rsidRPr="00FF4F2E" w:rsidRDefault="004E0269" w:rsidP="004E0269">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14:paraId="68D7B7F7" w14:textId="77777777" w:rsidR="004E0269" w:rsidRPr="00FF4F2E" w:rsidRDefault="004E0269" w:rsidP="004E0269">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6B964B5" w14:textId="77777777" w:rsidR="004E0269" w:rsidRPr="00FF4F2E" w:rsidRDefault="004E0269" w:rsidP="004E0269">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015955C4" w14:textId="77777777" w:rsidR="004E0269" w:rsidRPr="00FF4F2E" w:rsidRDefault="004E0269" w:rsidP="004E0269">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B3BE3CB" w14:textId="77777777" w:rsidR="004E0269" w:rsidRPr="00FF4F2E" w:rsidRDefault="004E0269" w:rsidP="004E0269">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9EC74E" w14:textId="77777777" w:rsidR="004E0269" w:rsidRPr="00FF4F2E" w:rsidRDefault="004E0269" w:rsidP="004E0269">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1D50B123" w14:textId="77777777" w:rsidR="004E0269" w:rsidRDefault="004E0269" w:rsidP="004E0269">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BA84F3A" w14:textId="77777777" w:rsidR="004E0269" w:rsidRDefault="004E0269" w:rsidP="004E0269">
      <w:pPr>
        <w:pStyle w:val="B3"/>
        <w:rPr>
          <w:lang w:eastAsia="ko-KR"/>
        </w:rPr>
      </w:pPr>
      <w:r>
        <w:rPr>
          <w:lang w:eastAsia="ko-KR"/>
        </w:rPr>
        <w:t>viii</w:t>
      </w:r>
      <w:proofErr w:type="gramStart"/>
      <w:r w:rsidRPr="00FF4F2E">
        <w:rPr>
          <w:lang w:eastAsia="ko-KR"/>
        </w:rPr>
        <w:t>)</w:t>
      </w:r>
      <w:proofErr w:type="gramEnd"/>
      <w:del w:id="53" w:author="Xiaomi" w:date="2023-08-14T03:32:00Z">
        <w:r w:rsidRPr="00FF4F2E" w:rsidDel="00F063EF">
          <w:rPr>
            <w:lang w:eastAsia="ko-KR"/>
          </w:rPr>
          <w:tab/>
        </w:r>
      </w:del>
      <w:r w:rsidRPr="00FF4F2E">
        <w:rPr>
          <w:lang w:eastAsia="ko-KR"/>
        </w:rPr>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2F430CC" w14:textId="77777777" w:rsidR="004E0269" w:rsidRPr="00FF4F2E" w:rsidRDefault="004E0269" w:rsidP="004E0269">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D00DBF3" w14:textId="77777777" w:rsidR="004E0269" w:rsidRDefault="004E0269" w:rsidP="004E0269">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502CAF4" w14:textId="2714F364" w:rsidR="004E0269" w:rsidRPr="00FF4F2E" w:rsidRDefault="004E0269" w:rsidP="004E0269">
      <w:pPr>
        <w:pStyle w:val="B2"/>
      </w:pPr>
      <w:r w:rsidRPr="00FF4F2E">
        <w:t>2)</w:t>
      </w:r>
      <w:r w:rsidRPr="00FF4F2E">
        <w:tab/>
      </w:r>
      <w:ins w:id="54" w:author="Xiaomi" w:date="2023-08-14T03:47:00Z">
        <w:r w:rsidR="00F97B75" w:rsidRPr="008A2176">
          <w:tab/>
        </w:r>
        <w:r w:rsidR="00F97B75" w:rsidRPr="006D00E8">
          <w:rPr>
            <w:rFonts w:eastAsia="Malgun Gothic" w:hint="eastAsia"/>
            <w:lang w:eastAsia="ko-KR"/>
          </w:rPr>
          <w:t>the AMF looks up a PDU session routing context for</w:t>
        </w:r>
        <w:r w:rsidR="00F97B75" w:rsidRPr="00FF4F2E">
          <w:t xml:space="preserve"> </w:t>
        </w:r>
      </w:ins>
      <w:r w:rsidRPr="00FF4F2E">
        <w:t xml:space="preserve">the UE and the Old PDU session ID IE </w:t>
      </w:r>
      <w:bookmarkStart w:id="55" w:name="OLE_LINK1"/>
      <w:r w:rsidRPr="00FF4F2E">
        <w:t>in case</w:t>
      </w:r>
      <w:bookmarkEnd w:id="55"/>
      <w:r w:rsidRPr="00FF4F2E">
        <w:t xml:space="preserve"> the Old PDU session ID IE is included, and:</w:t>
      </w:r>
    </w:p>
    <w:p w14:paraId="2730A5AB" w14:textId="77777777" w:rsidR="004E0269" w:rsidRDefault="004E0269" w:rsidP="004E0269">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0505F59" w14:textId="77777777" w:rsidR="004E0269" w:rsidRPr="00441996" w:rsidRDefault="004E0269" w:rsidP="004E0269">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7666A515" w14:textId="77777777" w:rsidR="004E0269" w:rsidRDefault="004E0269" w:rsidP="004E0269">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AD808F8" w14:textId="77777777" w:rsidR="004E0269" w:rsidRDefault="004E0269" w:rsidP="004E0269">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2CDCF321" w14:textId="77777777" w:rsidR="004E0269" w:rsidRDefault="004E0269" w:rsidP="004E0269">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3367F515" w14:textId="77777777" w:rsidR="004E0269" w:rsidRDefault="004E0269" w:rsidP="004E0269">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631F408" w14:textId="77777777" w:rsidR="004E0269" w:rsidRDefault="004E0269" w:rsidP="004E0269">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356BA2BC" w14:textId="77777777" w:rsidR="004E0269" w:rsidRDefault="004E0269" w:rsidP="004E0269">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D4ED93D" w14:textId="77777777" w:rsidR="004E0269" w:rsidRDefault="004E0269" w:rsidP="004E0269">
      <w:pPr>
        <w:pStyle w:val="B4"/>
        <w:rPr>
          <w:rFonts w:eastAsia="Malgun Gothic"/>
          <w:lang w:eastAsia="ko-KR"/>
        </w:rPr>
      </w:pPr>
      <w:r>
        <w:rPr>
          <w:rFonts w:eastAsia="Malgun Gothic"/>
          <w:lang w:eastAsia="ko-KR"/>
        </w:rPr>
        <w:tab/>
        <w:t>If the DNN is a LADN DNN, the AMF shall determine the UE presence in LADN service area.</w:t>
      </w:r>
    </w:p>
    <w:p w14:paraId="54F0FC49" w14:textId="77777777" w:rsidR="004E0269" w:rsidRDefault="004E0269" w:rsidP="004E0269">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14:paraId="3C0B5190" w14:textId="77777777" w:rsidR="004E0269" w:rsidRPr="00FF4F2E" w:rsidRDefault="004E0269" w:rsidP="004E0269">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1944E160" w14:textId="4EB42562" w:rsidR="004E0269" w:rsidRPr="00FF4F2E" w:rsidRDefault="004E0269" w:rsidP="004E0269">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ins w:id="56" w:author="Xiaomi" w:date="2023-08-14T03:47:00Z">
        <w:r w:rsidR="00F97B75">
          <w:rPr>
            <w:lang w:eastAsia="ko-KR"/>
          </w:rPr>
          <w:t xml:space="preserve"> and</w:t>
        </w:r>
      </w:ins>
    </w:p>
    <w:p w14:paraId="0286CE1C" w14:textId="3163ECEA" w:rsidR="004E0269" w:rsidRDefault="004E0269" w:rsidP="004E0269">
      <w:pPr>
        <w:pStyle w:val="NO"/>
        <w:rPr>
          <w:ins w:id="57" w:author="Xiaomi" w:date="2023-08-14T03:47:00Z"/>
        </w:rPr>
      </w:pPr>
      <w:r>
        <w:t>NOTE 6:</w:t>
      </w:r>
      <w:r>
        <w:tab/>
        <w:t xml:space="preserve">The MA PDU session information is not sent towards the SMF if the </w:t>
      </w:r>
      <w:r>
        <w:rPr>
          <w:lang w:eastAsia="ko-KR"/>
        </w:rPr>
        <w:t>DNN received corresponds to an LADN DNN</w:t>
      </w:r>
      <w:r>
        <w:t>.</w:t>
      </w:r>
    </w:p>
    <w:p w14:paraId="6184A01A" w14:textId="73DC7617" w:rsidR="00F97B75" w:rsidRPr="00B13F10" w:rsidRDefault="00F97B75" w:rsidP="00B13F10">
      <w:pPr>
        <w:pStyle w:val="B2"/>
      </w:pPr>
      <w:ins w:id="58" w:author="Xiaomi" w:date="2023-08-14T03:47:00Z">
        <w:r>
          <w:t>3</w:t>
        </w:r>
        <w:r w:rsidRPr="00FF4F2E">
          <w:t>)</w:t>
        </w:r>
        <w:r w:rsidRPr="00FF4F2E">
          <w:tab/>
        </w:r>
        <w:r w:rsidRPr="008A2176">
          <w:tab/>
        </w:r>
        <w:proofErr w:type="gramStart"/>
        <w:r w:rsidRPr="006D00E8">
          <w:rPr>
            <w:rFonts w:eastAsia="Malgun Gothic" w:hint="eastAsia"/>
            <w:lang w:eastAsia="ko-KR"/>
          </w:rPr>
          <w:t>the</w:t>
        </w:r>
        <w:proofErr w:type="gramEnd"/>
        <w:r w:rsidRPr="006D00E8">
          <w:rPr>
            <w:rFonts w:eastAsia="Malgun Gothic" w:hint="eastAsia"/>
            <w:lang w:eastAsia="ko-KR"/>
          </w:rPr>
          <w:t xml:space="preserve"> AMF</w:t>
        </w:r>
        <w:r>
          <w:rPr>
            <w:rFonts w:eastAsia="Malgun Gothic"/>
            <w:lang w:eastAsia="ko-KR"/>
          </w:rPr>
          <w:t xml:space="preserve"> selects </w:t>
        </w:r>
      </w:ins>
      <w:ins w:id="59" w:author="Xiaomi" w:date="2023-08-14T03:50:00Z">
        <w:r w:rsidR="00B13F10">
          <w:rPr>
            <w:rFonts w:eastAsia="Malgun Gothic"/>
            <w:lang w:eastAsia="ko-KR"/>
          </w:rPr>
          <w:t>an</w:t>
        </w:r>
      </w:ins>
      <w:ins w:id="60" w:author="Xiaomi" w:date="2023-08-14T03:47:00Z">
        <w:r>
          <w:rPr>
            <w:rFonts w:eastAsia="Malgun Gothic"/>
            <w:lang w:eastAsia="ko-KR"/>
          </w:rPr>
          <w:t xml:space="preserve"> LMF capable of </w:t>
        </w:r>
      </w:ins>
      <w:ins w:id="61" w:author="Xiaomi" w:date="2023-08-14T03:48:00Z">
        <w:r>
          <w:rPr>
            <w:rFonts w:eastAsia="Malgun Gothic"/>
            <w:lang w:eastAsia="ko-KR"/>
          </w:rPr>
          <w:t>user plane positioning</w:t>
        </w:r>
      </w:ins>
      <w:ins w:id="62" w:author="Xiaomi" w:date="2023-08-14T20:37:00Z">
        <w:r w:rsidR="00B115A4">
          <w:rPr>
            <w:rFonts w:eastAsia="Malgun Gothic"/>
            <w:lang w:eastAsia="ko-KR"/>
          </w:rPr>
          <w:t xml:space="preserve"> and sends the </w:t>
        </w:r>
        <w:proofErr w:type="spellStart"/>
        <w:r w:rsidR="00B115A4">
          <w:t>Nlmf_Location_UPConfig</w:t>
        </w:r>
        <w:proofErr w:type="spellEnd"/>
        <w:r w:rsidR="00B115A4">
          <w:t xml:space="preserve"> Request to selected LMF</w:t>
        </w:r>
      </w:ins>
      <w:ins w:id="63" w:author="Xiaomi" w:date="2023-08-14T03:48:00Z">
        <w:r>
          <w:rPr>
            <w:rFonts w:eastAsia="Malgun Gothic"/>
            <w:lang w:eastAsia="ko-KR"/>
          </w:rPr>
          <w:t xml:space="preserve"> </w:t>
        </w:r>
      </w:ins>
      <w:ins w:id="64" w:author="Xiaomi" w:date="2023-08-14T03:50:00Z">
        <w:r w:rsidR="00B13F10" w:rsidRPr="00FF4F2E">
          <w:t>in case</w:t>
        </w:r>
      </w:ins>
      <w:ins w:id="65" w:author="Xiaomi" w:date="2023-08-14T03:48:00Z">
        <w:r>
          <w:rPr>
            <w:rFonts w:eastAsia="Malgun Gothic"/>
            <w:lang w:eastAsia="ko-KR"/>
          </w:rPr>
          <w:t xml:space="preserve"> the Additional information</w:t>
        </w:r>
        <w:r w:rsidRPr="00645B87">
          <w:t xml:space="preserve"> IE is included</w:t>
        </w:r>
        <w:r>
          <w:t xml:space="preserve"> </w:t>
        </w:r>
        <w:r w:rsidRPr="00442AA0">
          <w:t>in the UL NAS TRANSPORT message</w:t>
        </w:r>
      </w:ins>
      <w:ins w:id="66" w:author="Xiaomi" w:date="2023-08-14T03:50:00Z">
        <w:r w:rsidR="00B13F10">
          <w:t>.</w:t>
        </w:r>
      </w:ins>
    </w:p>
    <w:p w14:paraId="089DBE6C" w14:textId="77777777" w:rsidR="004E0269" w:rsidRDefault="004E0269" w:rsidP="004E0269">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269EFC32" w14:textId="77777777" w:rsidR="004E0269" w:rsidRDefault="004E0269" w:rsidP="004E0269">
      <w:pPr>
        <w:pStyle w:val="B1"/>
      </w:pPr>
      <w:r>
        <w:lastRenderedPageBreak/>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3C3DD529" w14:textId="77777777" w:rsidR="004E0269" w:rsidRDefault="004E0269" w:rsidP="004E0269">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2B2749AB" w14:textId="77777777" w:rsidR="004E0269" w:rsidRDefault="004E0269" w:rsidP="004E0269">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1D41F718" w14:textId="77777777" w:rsidR="004E0269" w:rsidRDefault="004E0269" w:rsidP="004E0269">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06B1229F" w14:textId="77777777" w:rsidR="004E0269" w:rsidRPr="00767715" w:rsidRDefault="004E0269" w:rsidP="004E0269">
      <w:pPr>
        <w:pStyle w:val="B1"/>
        <w:rPr>
          <w:rFonts w:eastAsia="Malgun Gothic"/>
          <w:lang w:val="fr-FR" w:eastAsia="ko-KR"/>
        </w:rPr>
      </w:pPr>
      <w:r w:rsidRPr="00767715">
        <w:rPr>
          <w:lang w:val="fr-FR"/>
        </w:rPr>
        <w:t>g)</w:t>
      </w:r>
      <w:r w:rsidRPr="00767715">
        <w:rPr>
          <w:lang w:val="fr-FR"/>
        </w:rPr>
        <w:tab/>
        <w:t>"Location services message container":</w:t>
      </w:r>
    </w:p>
    <w:p w14:paraId="5489EB80" w14:textId="77777777" w:rsidR="004E0269" w:rsidRDefault="004E0269" w:rsidP="004E0269">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A1C811D" w14:textId="77777777" w:rsidR="004E0269" w:rsidRPr="007955B2" w:rsidRDefault="004E0269" w:rsidP="004E0269">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429219CA" w14:textId="77777777" w:rsidR="004E0269" w:rsidRDefault="004E0269" w:rsidP="004E0269">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79F43591" w14:textId="77777777" w:rsidR="004E0269" w:rsidRDefault="004E0269" w:rsidP="004E0269">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28B7FE0E" w14:textId="77777777" w:rsidR="004E0269" w:rsidRDefault="004E0269" w:rsidP="004E0269">
      <w:pPr>
        <w:pStyle w:val="B2"/>
        <w:rPr>
          <w:lang w:eastAsia="ko-KR"/>
        </w:rPr>
      </w:pPr>
      <w:r>
        <w:rPr>
          <w:lang w:eastAsia="ko-KR"/>
        </w:rPr>
        <w:t>2)</w:t>
      </w:r>
      <w:r>
        <w:rPr>
          <w:lang w:eastAsia="ko-KR"/>
        </w:rPr>
        <w:tab/>
      </w:r>
      <w:proofErr w:type="gramStart"/>
      <w:r w:rsidRPr="00001F72">
        <w:rPr>
          <w:lang w:eastAsia="ko-KR"/>
        </w:rPr>
        <w:t>initiate</w:t>
      </w:r>
      <w:proofErr w:type="gramEnd"/>
      <w:r w:rsidRPr="00001F72">
        <w:rPr>
          <w:lang w:eastAsia="ko-KR"/>
        </w:rPr>
        <w:t xml:space="preserve"> the release of the N1 NAS signalling connection</w:t>
      </w:r>
      <w:r>
        <w:rPr>
          <w:lang w:eastAsia="ko-KR"/>
        </w:rPr>
        <w:t>:</w:t>
      </w:r>
    </w:p>
    <w:p w14:paraId="359A14A9" w14:textId="77777777" w:rsidR="004E0269" w:rsidRPr="00645B87" w:rsidRDefault="004E0269" w:rsidP="004E0269">
      <w:pPr>
        <w:pStyle w:val="B3"/>
      </w:pPr>
      <w:proofErr w:type="spellStart"/>
      <w:r>
        <w:rPr>
          <w:lang w:eastAsia="ko-KR"/>
        </w:rPr>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73176C5C" w14:textId="77777777" w:rsidR="004E0269" w:rsidRDefault="004E0269" w:rsidP="004E02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4A504DF" w14:textId="77777777" w:rsidR="004E0269" w:rsidRDefault="004E0269" w:rsidP="004E0269">
      <w:pPr>
        <w:pStyle w:val="B1"/>
      </w:pPr>
      <w:proofErr w:type="spellStart"/>
      <w:r>
        <w:t>i</w:t>
      </w:r>
      <w:proofErr w:type="spellEnd"/>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29B8DE2B" w14:textId="77777777" w:rsidR="004E0269" w:rsidRDefault="004E0269" w:rsidP="004E0269">
      <w:pPr>
        <w:pStyle w:val="B1"/>
      </w:pPr>
      <w:r>
        <w:t>j</w:t>
      </w:r>
      <w:r w:rsidRPr="00920167">
        <w:t>)</w:t>
      </w:r>
      <w:r>
        <w:tab/>
      </w:r>
      <w:r w:rsidRPr="00372DF6">
        <w:t>"</w:t>
      </w:r>
      <w:r>
        <w:t>U</w:t>
      </w:r>
      <w:r w:rsidRPr="00494240">
        <w:t>ser plane positioning information</w:t>
      </w:r>
      <w:r>
        <w:t xml:space="preserve">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342FD477" w14:textId="77777777" w:rsidR="004E0269" w:rsidRDefault="004E0269" w:rsidP="004E0269">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9F69F97" w14:textId="72977236" w:rsidR="004E0269" w:rsidRDefault="004E0269" w:rsidP="004E0269">
      <w:pPr>
        <w:pStyle w:val="B1"/>
      </w:pPr>
      <w:r>
        <w:t>k</w:t>
      </w:r>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5552CD5" w14:textId="77777777" w:rsidR="004E0269" w:rsidRDefault="004E0269" w:rsidP="004E0269">
      <w:pPr>
        <w:pStyle w:val="B2"/>
      </w:pPr>
      <w:proofErr w:type="spellStart"/>
      <w:proofErr w:type="gramStart"/>
      <w:r>
        <w:t>i</w:t>
      </w:r>
      <w:proofErr w:type="spellEnd"/>
      <w:proofErr w:type="gramEnd"/>
      <w:r>
        <w:t>)</w:t>
      </w:r>
      <w:r>
        <w:tab/>
        <w:t>decode the payload container type field;</w:t>
      </w:r>
    </w:p>
    <w:p w14:paraId="5FA5E46F" w14:textId="77777777" w:rsidR="004E0269" w:rsidRDefault="004E0269" w:rsidP="004E0269">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14:paraId="7A39564E" w14:textId="24FD9CC0" w:rsidR="004E0269" w:rsidRDefault="004E0269" w:rsidP="004E0269">
      <w:pPr>
        <w:pStyle w:val="B2"/>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j) above according to the payload container type field.</w:t>
      </w:r>
    </w:p>
    <w:p w14:paraId="0016B73C" w14:textId="15B67809" w:rsidR="003E7890" w:rsidRPr="004E0269" w:rsidRDefault="003E7890" w:rsidP="003E7890">
      <w:pPr>
        <w:rPr>
          <w:lang w:eastAsia="zh-CN"/>
        </w:rPr>
      </w:pPr>
    </w:p>
    <w:p w14:paraId="45D78431" w14:textId="3F95C33A"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305DB">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035E0" w:rsidRDefault="001E41F3">
      <w:pPr>
        <w:rPr>
          <w:noProof/>
        </w:rPr>
      </w:pPr>
    </w:p>
    <w:sectPr w:rsidR="001E41F3" w:rsidRPr="00F035E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089D8" w14:textId="77777777" w:rsidR="002C3CC5" w:rsidRDefault="002C3CC5">
      <w:r>
        <w:separator/>
      </w:r>
    </w:p>
  </w:endnote>
  <w:endnote w:type="continuationSeparator" w:id="0">
    <w:p w14:paraId="2082BCFF" w14:textId="77777777" w:rsidR="002C3CC5" w:rsidRDefault="002C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7D9A5" w14:textId="77777777" w:rsidR="002C3CC5" w:rsidRDefault="002C3CC5">
      <w:r>
        <w:separator/>
      </w:r>
    </w:p>
  </w:footnote>
  <w:footnote w:type="continuationSeparator" w:id="0">
    <w:p w14:paraId="6884A3DC" w14:textId="77777777" w:rsidR="002C3CC5" w:rsidRDefault="002C3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CF"/>
    <w:rsid w:val="00011AD3"/>
    <w:rsid w:val="00022E4A"/>
    <w:rsid w:val="000854F8"/>
    <w:rsid w:val="000A6394"/>
    <w:rsid w:val="000B7FED"/>
    <w:rsid w:val="000C038A"/>
    <w:rsid w:val="000C6598"/>
    <w:rsid w:val="000D020B"/>
    <w:rsid w:val="000D44B3"/>
    <w:rsid w:val="00145D43"/>
    <w:rsid w:val="0016318D"/>
    <w:rsid w:val="001710B6"/>
    <w:rsid w:val="00192C46"/>
    <w:rsid w:val="001A08B3"/>
    <w:rsid w:val="001A67D0"/>
    <w:rsid w:val="001A7B60"/>
    <w:rsid w:val="001B52F0"/>
    <w:rsid w:val="001B7A65"/>
    <w:rsid w:val="001E41F3"/>
    <w:rsid w:val="001F6AC8"/>
    <w:rsid w:val="00204A04"/>
    <w:rsid w:val="00230720"/>
    <w:rsid w:val="00230D07"/>
    <w:rsid w:val="0026004D"/>
    <w:rsid w:val="00260F07"/>
    <w:rsid w:val="002640DD"/>
    <w:rsid w:val="00275D12"/>
    <w:rsid w:val="00284FEB"/>
    <w:rsid w:val="002860C4"/>
    <w:rsid w:val="002972F1"/>
    <w:rsid w:val="002A68A4"/>
    <w:rsid w:val="002B4908"/>
    <w:rsid w:val="002B5741"/>
    <w:rsid w:val="002B7769"/>
    <w:rsid w:val="002C0677"/>
    <w:rsid w:val="002C3CC5"/>
    <w:rsid w:val="002E472E"/>
    <w:rsid w:val="002E5641"/>
    <w:rsid w:val="00305409"/>
    <w:rsid w:val="00305F43"/>
    <w:rsid w:val="00325BEB"/>
    <w:rsid w:val="00344A75"/>
    <w:rsid w:val="003513BD"/>
    <w:rsid w:val="003609EF"/>
    <w:rsid w:val="0036231A"/>
    <w:rsid w:val="00372A8E"/>
    <w:rsid w:val="003744F2"/>
    <w:rsid w:val="00374DD4"/>
    <w:rsid w:val="003C10BE"/>
    <w:rsid w:val="003C6B75"/>
    <w:rsid w:val="003D45E1"/>
    <w:rsid w:val="003E1A36"/>
    <w:rsid w:val="003E7890"/>
    <w:rsid w:val="00406D57"/>
    <w:rsid w:val="00410371"/>
    <w:rsid w:val="00416780"/>
    <w:rsid w:val="00417668"/>
    <w:rsid w:val="00420DEF"/>
    <w:rsid w:val="004242F1"/>
    <w:rsid w:val="0042640D"/>
    <w:rsid w:val="00453F3E"/>
    <w:rsid w:val="00473DB8"/>
    <w:rsid w:val="00482D33"/>
    <w:rsid w:val="004B75B7"/>
    <w:rsid w:val="004D00CA"/>
    <w:rsid w:val="004D3611"/>
    <w:rsid w:val="004D4EB6"/>
    <w:rsid w:val="004E0269"/>
    <w:rsid w:val="00501C76"/>
    <w:rsid w:val="005141D9"/>
    <w:rsid w:val="00514B8C"/>
    <w:rsid w:val="0051580D"/>
    <w:rsid w:val="00520CA3"/>
    <w:rsid w:val="005368A3"/>
    <w:rsid w:val="00547111"/>
    <w:rsid w:val="005729AA"/>
    <w:rsid w:val="00592D74"/>
    <w:rsid w:val="005D382E"/>
    <w:rsid w:val="005E292D"/>
    <w:rsid w:val="005E2C44"/>
    <w:rsid w:val="005E4515"/>
    <w:rsid w:val="005F6203"/>
    <w:rsid w:val="0061141D"/>
    <w:rsid w:val="0061793D"/>
    <w:rsid w:val="00621188"/>
    <w:rsid w:val="006257ED"/>
    <w:rsid w:val="00653DE4"/>
    <w:rsid w:val="006647EC"/>
    <w:rsid w:val="00665C47"/>
    <w:rsid w:val="00671F27"/>
    <w:rsid w:val="0067562B"/>
    <w:rsid w:val="00695808"/>
    <w:rsid w:val="006B46FB"/>
    <w:rsid w:val="006C0D01"/>
    <w:rsid w:val="006C777E"/>
    <w:rsid w:val="006E21FB"/>
    <w:rsid w:val="006F66D7"/>
    <w:rsid w:val="006F7EDC"/>
    <w:rsid w:val="007041E8"/>
    <w:rsid w:val="0071669F"/>
    <w:rsid w:val="007305DB"/>
    <w:rsid w:val="00771451"/>
    <w:rsid w:val="0078014A"/>
    <w:rsid w:val="00792342"/>
    <w:rsid w:val="007977A8"/>
    <w:rsid w:val="007B512A"/>
    <w:rsid w:val="007B5722"/>
    <w:rsid w:val="007C2097"/>
    <w:rsid w:val="007D6A07"/>
    <w:rsid w:val="007D6A43"/>
    <w:rsid w:val="007F7259"/>
    <w:rsid w:val="00800B48"/>
    <w:rsid w:val="008040A8"/>
    <w:rsid w:val="00804359"/>
    <w:rsid w:val="00815284"/>
    <w:rsid w:val="00817EA1"/>
    <w:rsid w:val="008279FA"/>
    <w:rsid w:val="00845857"/>
    <w:rsid w:val="008626E7"/>
    <w:rsid w:val="00870EE7"/>
    <w:rsid w:val="0087186F"/>
    <w:rsid w:val="008863B9"/>
    <w:rsid w:val="008A45A6"/>
    <w:rsid w:val="008D3CCC"/>
    <w:rsid w:val="008D66E4"/>
    <w:rsid w:val="008D69AC"/>
    <w:rsid w:val="008F3789"/>
    <w:rsid w:val="008F686C"/>
    <w:rsid w:val="009148DE"/>
    <w:rsid w:val="00941E30"/>
    <w:rsid w:val="009479E2"/>
    <w:rsid w:val="009777D9"/>
    <w:rsid w:val="009908F9"/>
    <w:rsid w:val="00991B88"/>
    <w:rsid w:val="009A5753"/>
    <w:rsid w:val="009A579D"/>
    <w:rsid w:val="009A6503"/>
    <w:rsid w:val="009C24CE"/>
    <w:rsid w:val="009C3694"/>
    <w:rsid w:val="009D7DD4"/>
    <w:rsid w:val="009E3297"/>
    <w:rsid w:val="009F3F66"/>
    <w:rsid w:val="009F734F"/>
    <w:rsid w:val="00A246B6"/>
    <w:rsid w:val="00A312E5"/>
    <w:rsid w:val="00A47E70"/>
    <w:rsid w:val="00A50A03"/>
    <w:rsid w:val="00A50CF0"/>
    <w:rsid w:val="00A53C9E"/>
    <w:rsid w:val="00A7671C"/>
    <w:rsid w:val="00A80F6E"/>
    <w:rsid w:val="00AA2CBC"/>
    <w:rsid w:val="00AC5820"/>
    <w:rsid w:val="00AD1CD8"/>
    <w:rsid w:val="00B0506B"/>
    <w:rsid w:val="00B05308"/>
    <w:rsid w:val="00B115A4"/>
    <w:rsid w:val="00B13F10"/>
    <w:rsid w:val="00B258BB"/>
    <w:rsid w:val="00B30EAC"/>
    <w:rsid w:val="00B31C0F"/>
    <w:rsid w:val="00B44F1A"/>
    <w:rsid w:val="00B62082"/>
    <w:rsid w:val="00B67B97"/>
    <w:rsid w:val="00B8615B"/>
    <w:rsid w:val="00B968C8"/>
    <w:rsid w:val="00BA3EC5"/>
    <w:rsid w:val="00BA51D9"/>
    <w:rsid w:val="00BB5DFC"/>
    <w:rsid w:val="00BD279D"/>
    <w:rsid w:val="00BD6BB8"/>
    <w:rsid w:val="00C03C40"/>
    <w:rsid w:val="00C2601D"/>
    <w:rsid w:val="00C43A32"/>
    <w:rsid w:val="00C55972"/>
    <w:rsid w:val="00C66BA2"/>
    <w:rsid w:val="00C70AB5"/>
    <w:rsid w:val="00C82EC3"/>
    <w:rsid w:val="00C870F6"/>
    <w:rsid w:val="00C95985"/>
    <w:rsid w:val="00CA052D"/>
    <w:rsid w:val="00CC5026"/>
    <w:rsid w:val="00CC68D0"/>
    <w:rsid w:val="00D02765"/>
    <w:rsid w:val="00D02EBB"/>
    <w:rsid w:val="00D03F9A"/>
    <w:rsid w:val="00D06D51"/>
    <w:rsid w:val="00D24991"/>
    <w:rsid w:val="00D37A74"/>
    <w:rsid w:val="00D50255"/>
    <w:rsid w:val="00D52ADE"/>
    <w:rsid w:val="00D640D6"/>
    <w:rsid w:val="00D66520"/>
    <w:rsid w:val="00D80124"/>
    <w:rsid w:val="00D84AE9"/>
    <w:rsid w:val="00DA1AF7"/>
    <w:rsid w:val="00DB61ED"/>
    <w:rsid w:val="00DC63C8"/>
    <w:rsid w:val="00DE34CF"/>
    <w:rsid w:val="00E03065"/>
    <w:rsid w:val="00E13F3D"/>
    <w:rsid w:val="00E34898"/>
    <w:rsid w:val="00E34D24"/>
    <w:rsid w:val="00E44BFE"/>
    <w:rsid w:val="00E5620F"/>
    <w:rsid w:val="00E60E24"/>
    <w:rsid w:val="00EB09B7"/>
    <w:rsid w:val="00EE7A5E"/>
    <w:rsid w:val="00EE7D7C"/>
    <w:rsid w:val="00F035E0"/>
    <w:rsid w:val="00F063EF"/>
    <w:rsid w:val="00F073F3"/>
    <w:rsid w:val="00F244CF"/>
    <w:rsid w:val="00F25D98"/>
    <w:rsid w:val="00F300FB"/>
    <w:rsid w:val="00F33A15"/>
    <w:rsid w:val="00F34FEF"/>
    <w:rsid w:val="00F42774"/>
    <w:rsid w:val="00F43CDC"/>
    <w:rsid w:val="00F61657"/>
    <w:rsid w:val="00F9021E"/>
    <w:rsid w:val="00F918C0"/>
    <w:rsid w:val="00F93F8E"/>
    <w:rsid w:val="00F97B75"/>
    <w:rsid w:val="00FB6386"/>
    <w:rsid w:val="00FD7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4FEF"/>
    <w:rPr>
      <w:rFonts w:ascii="Times New Roman" w:hAnsi="Times New Roman"/>
      <w:lang w:val="en-GB" w:eastAsia="en-US"/>
    </w:rPr>
  </w:style>
  <w:style w:type="character" w:customStyle="1" w:styleId="NOZchn">
    <w:name w:val="NO Zchn"/>
    <w:link w:val="NO"/>
    <w:qFormat/>
    <w:rsid w:val="00F34FEF"/>
    <w:rPr>
      <w:rFonts w:ascii="Times New Roman" w:hAnsi="Times New Roman"/>
      <w:lang w:val="en-GB" w:eastAsia="en-US"/>
    </w:rPr>
  </w:style>
  <w:style w:type="character" w:customStyle="1" w:styleId="EditorsNoteCharChar">
    <w:name w:val="Editor's Note Char Char"/>
    <w:link w:val="EditorsNote"/>
    <w:rsid w:val="00F34FEF"/>
    <w:rPr>
      <w:rFonts w:ascii="Times New Roman" w:hAnsi="Times New Roman"/>
      <w:color w:val="FF0000"/>
      <w:lang w:val="en-GB" w:eastAsia="en-US"/>
    </w:rPr>
  </w:style>
  <w:style w:type="character" w:customStyle="1" w:styleId="B2Char">
    <w:name w:val="B2 Char"/>
    <w:link w:val="B2"/>
    <w:qFormat/>
    <w:rsid w:val="003E7890"/>
    <w:rPr>
      <w:rFonts w:ascii="Times New Roman" w:hAnsi="Times New Roman"/>
      <w:lang w:val="en-GB" w:eastAsia="en-US"/>
    </w:rPr>
  </w:style>
  <w:style w:type="character" w:customStyle="1" w:styleId="THChar">
    <w:name w:val="TH Char"/>
    <w:link w:val="TH"/>
    <w:qFormat/>
    <w:rsid w:val="006C0D01"/>
    <w:rPr>
      <w:rFonts w:ascii="Arial" w:hAnsi="Arial"/>
      <w:b/>
      <w:lang w:val="en-GB" w:eastAsia="en-US"/>
    </w:rPr>
  </w:style>
  <w:style w:type="character" w:customStyle="1" w:styleId="TFChar">
    <w:name w:val="TF Char"/>
    <w:link w:val="TF"/>
    <w:qFormat/>
    <w:locked/>
    <w:rsid w:val="006C0D01"/>
    <w:rPr>
      <w:rFonts w:ascii="Arial" w:hAnsi="Arial"/>
      <w:b/>
      <w:lang w:val="en-GB" w:eastAsia="en-US"/>
    </w:rPr>
  </w:style>
  <w:style w:type="character" w:customStyle="1" w:styleId="EditorsNoteChar">
    <w:name w:val="Editor's Note Char"/>
    <w:aliases w:val="EN Char,Editor's Note Char1"/>
    <w:qFormat/>
    <w:rsid w:val="004E0269"/>
    <w:rPr>
      <w:rFonts w:ascii="Times New Roman" w:hAnsi="Times New Roman"/>
      <w:color w:val="FF0000"/>
      <w:lang w:val="en-GB" w:eastAsia="en-US"/>
    </w:rPr>
  </w:style>
  <w:style w:type="character" w:customStyle="1" w:styleId="B3Car">
    <w:name w:val="B3 Car"/>
    <w:link w:val="B3"/>
    <w:qFormat/>
    <w:rsid w:val="004E0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90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095D3-E119-465B-893D-C5712951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4618</Words>
  <Characters>22906</Characters>
  <Application>Microsoft Office Word</Application>
  <DocSecurity>0</DocSecurity>
  <Lines>558</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1900-01-01T00:00:00Z</cp:lastPrinted>
  <dcterms:created xsi:type="dcterms:W3CDTF">2023-08-14T09:18:00Z</dcterms:created>
  <dcterms:modified xsi:type="dcterms:W3CDTF">2023-08-14T12:47:00Z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y fmtid="{D5CDD505-2E9C-101B-9397-08002B2CF9AE}" pid="24" name="CWMd896e030221811ee8000452c0000442c">
    <vt:lpwstr>CWMYZe0HnWe6Tg03fYfA4SDJVFYVsaGUR22qUYULHDYChJR+2N3MQaZk2tatvbwfYTAmVKWrDCshbHQr/jtHEYH6Q==</vt:lpwstr>
  </property>
  <property fmtid="{D5CDD505-2E9C-101B-9397-08002B2CF9AE}" pid="25"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6" name="MCCCRsImpl2">
    <vt:lpwstr>%Rel-18%0028%</vt:lpwstr>
  </property>
</Properties>
</file>